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124F4" w14:textId="18FFF342" w:rsidR="008508AB" w:rsidRDefault="008508AB" w:rsidP="00850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A11B5">
        <w:rPr>
          <w:b/>
          <w:noProof/>
          <w:sz w:val="24"/>
        </w:rPr>
        <w:t>20-bis</w:t>
      </w:r>
      <w:r w:rsidR="00FD09A3">
        <w:rPr>
          <w:b/>
          <w:i/>
          <w:noProof/>
          <w:sz w:val="28"/>
        </w:rPr>
        <w:tab/>
      </w:r>
      <w:r w:rsidR="005A2170" w:rsidRPr="005A2170">
        <w:rPr>
          <w:b/>
          <w:noProof/>
          <w:sz w:val="24"/>
        </w:rPr>
        <w:t>C6-2</w:t>
      </w:r>
      <w:r w:rsidR="00E308BA">
        <w:rPr>
          <w:b/>
          <w:noProof/>
          <w:sz w:val="24"/>
        </w:rPr>
        <w:t>4</w:t>
      </w:r>
      <w:r w:rsidR="005A2170" w:rsidRPr="005A2170">
        <w:rPr>
          <w:b/>
          <w:noProof/>
          <w:sz w:val="24"/>
        </w:rPr>
        <w:t>0</w:t>
      </w:r>
      <w:r w:rsidR="00B9625A">
        <w:rPr>
          <w:b/>
          <w:noProof/>
          <w:sz w:val="24"/>
        </w:rPr>
        <w:t>70</w:t>
      </w:r>
      <w:r w:rsidR="00E308BA">
        <w:rPr>
          <w:b/>
          <w:noProof/>
          <w:sz w:val="24"/>
        </w:rPr>
        <w:t>5</w:t>
      </w:r>
    </w:p>
    <w:p w14:paraId="29737B1C" w14:textId="1F0464B5" w:rsidR="008508AB" w:rsidRPr="004E3E61" w:rsidRDefault="00E308BA" w:rsidP="008508AB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Orlando</w:t>
      </w:r>
      <w:r w:rsidR="008508AB">
        <w:rPr>
          <w:b/>
          <w:noProof/>
          <w:sz w:val="24"/>
        </w:rPr>
        <w:t xml:space="preserve">, </w:t>
      </w:r>
      <w:r w:rsidR="007F7526">
        <w:rPr>
          <w:b/>
          <w:noProof/>
          <w:sz w:val="24"/>
        </w:rPr>
        <w:t>US</w:t>
      </w:r>
      <w:r w:rsidR="008508AB">
        <w:rPr>
          <w:b/>
          <w:noProof/>
          <w:sz w:val="24"/>
        </w:rPr>
        <w:t xml:space="preserve">, </w:t>
      </w:r>
      <w:r w:rsidR="007F7526">
        <w:rPr>
          <w:b/>
          <w:noProof/>
          <w:sz w:val="24"/>
        </w:rPr>
        <w:t>19</w:t>
      </w:r>
      <w:r w:rsidR="008508AB">
        <w:rPr>
          <w:b/>
          <w:noProof/>
          <w:sz w:val="24"/>
          <w:vertAlign w:val="superscript"/>
        </w:rPr>
        <w:t>th</w:t>
      </w:r>
      <w:r w:rsidR="008508AB">
        <w:rPr>
          <w:b/>
          <w:noProof/>
          <w:sz w:val="24"/>
        </w:rPr>
        <w:t xml:space="preserve"> </w:t>
      </w:r>
      <w:r w:rsidR="007F7526">
        <w:rPr>
          <w:b/>
          <w:noProof/>
          <w:sz w:val="24"/>
        </w:rPr>
        <w:t>Nov</w:t>
      </w:r>
      <w:r w:rsidR="008508AB">
        <w:rPr>
          <w:b/>
          <w:noProof/>
          <w:sz w:val="24"/>
        </w:rPr>
        <w:t xml:space="preserve"> – </w:t>
      </w:r>
      <w:r w:rsidR="007F7526">
        <w:rPr>
          <w:b/>
          <w:noProof/>
          <w:sz w:val="24"/>
        </w:rPr>
        <w:t>22</w:t>
      </w:r>
      <w:r w:rsidR="007F7526" w:rsidRPr="007F7526">
        <w:rPr>
          <w:b/>
          <w:noProof/>
          <w:sz w:val="24"/>
          <w:vertAlign w:val="superscript"/>
        </w:rPr>
        <w:t>nd</w:t>
      </w:r>
      <w:r w:rsidR="008508AB">
        <w:rPr>
          <w:b/>
          <w:noProof/>
          <w:sz w:val="24"/>
        </w:rPr>
        <w:t xml:space="preserve"> </w:t>
      </w:r>
      <w:r w:rsidR="007F7526">
        <w:rPr>
          <w:b/>
          <w:noProof/>
          <w:sz w:val="24"/>
        </w:rPr>
        <w:t>Nov</w:t>
      </w:r>
      <w:r w:rsidR="008508AB">
        <w:rPr>
          <w:b/>
          <w:noProof/>
          <w:sz w:val="24"/>
        </w:rPr>
        <w:t xml:space="preserve"> 202</w:t>
      </w:r>
      <w:r w:rsidR="007F7526">
        <w:rPr>
          <w:b/>
          <w:noProof/>
          <w:sz w:val="24"/>
        </w:rPr>
        <w:t>4</w:t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FD09A3" w:rsidRPr="00FD09A3">
        <w:rPr>
          <w:bCs/>
          <w:noProof/>
          <w:sz w:val="24"/>
        </w:rPr>
        <w:t>(was</w:t>
      </w:r>
      <w:r w:rsidR="00FD09A3">
        <w:rPr>
          <w:bCs/>
          <w:noProof/>
          <w:sz w:val="24"/>
        </w:rPr>
        <w:t xml:space="preserve"> C6-240665)</w:t>
      </w:r>
    </w:p>
    <w:p w14:paraId="2C3170AB" w14:textId="77777777" w:rsidR="008508AB" w:rsidRPr="00FD09A3" w:rsidRDefault="008508AB" w:rsidP="00850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F26DB98" w14:textId="185C18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73C9">
        <w:rPr>
          <w:rFonts w:ascii="Arial" w:hAnsi="Arial" w:cs="Arial"/>
          <w:b/>
          <w:bCs/>
          <w:lang w:val="en-US"/>
        </w:rPr>
        <w:t>Qualcomm</w:t>
      </w:r>
    </w:p>
    <w:p w14:paraId="10C35A8C" w14:textId="386EAC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73C9" w:rsidRPr="002973C9">
        <w:rPr>
          <w:rFonts w:ascii="Arial" w:hAnsi="Arial" w:cs="Arial"/>
          <w:b/>
          <w:bCs/>
        </w:rPr>
        <w:t xml:space="preserve">Correct the fixed </w:t>
      </w:r>
      <w:r w:rsidR="009E7BD6">
        <w:rPr>
          <w:rFonts w:ascii="Arial" w:hAnsi="Arial" w:cs="Arial"/>
          <w:b/>
          <w:bCs/>
        </w:rPr>
        <w:t>t</w:t>
      </w:r>
      <w:r w:rsidR="002973C9" w:rsidRPr="002973C9">
        <w:rPr>
          <w:rFonts w:ascii="Arial" w:hAnsi="Arial" w:cs="Arial"/>
          <w:b/>
          <w:bCs/>
        </w:rPr>
        <w:t>imer identifier value in draft TS 31.117 to be generic</w:t>
      </w:r>
      <w:r w:rsidR="009E7BD6">
        <w:rPr>
          <w:rFonts w:ascii="Arial" w:hAnsi="Arial" w:cs="Arial"/>
          <w:b/>
          <w:bCs/>
        </w:rPr>
        <w:t>.</w:t>
      </w:r>
    </w:p>
    <w:p w14:paraId="317557F2" w14:textId="173FF508" w:rsidR="00CD2478" w:rsidRPr="0089516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5166">
        <w:rPr>
          <w:rFonts w:ascii="Arial" w:hAnsi="Arial" w:cs="Arial"/>
          <w:b/>
          <w:bCs/>
          <w:lang w:val="sv-SE"/>
        </w:rPr>
        <w:t>Spec:</w:t>
      </w:r>
      <w:r w:rsidRPr="00895166">
        <w:rPr>
          <w:rFonts w:ascii="Arial" w:hAnsi="Arial" w:cs="Arial"/>
          <w:b/>
          <w:bCs/>
          <w:lang w:val="sv-SE"/>
        </w:rPr>
        <w:tab/>
      </w:r>
      <w:r w:rsidR="005A2170" w:rsidRPr="00895166">
        <w:rPr>
          <w:rFonts w:ascii="Arial" w:hAnsi="Arial" w:cs="Arial"/>
          <w:b/>
          <w:bCs/>
          <w:lang w:val="sv-SE"/>
        </w:rPr>
        <w:t>3GPP TR 31.</w:t>
      </w:r>
      <w:r w:rsidR="00F20DA4" w:rsidRPr="00895166">
        <w:rPr>
          <w:rFonts w:ascii="Arial" w:hAnsi="Arial" w:cs="Arial"/>
          <w:b/>
          <w:bCs/>
          <w:lang w:val="sv-SE"/>
        </w:rPr>
        <w:t>117</w:t>
      </w:r>
      <w:r w:rsidR="005A2170" w:rsidRPr="00895166">
        <w:rPr>
          <w:rFonts w:ascii="Arial" w:hAnsi="Arial" w:cs="Arial"/>
          <w:b/>
          <w:bCs/>
          <w:lang w:val="sv-SE"/>
        </w:rPr>
        <w:t xml:space="preserve"> v0.</w:t>
      </w:r>
      <w:r w:rsidR="002F4FAE">
        <w:rPr>
          <w:rFonts w:ascii="Arial" w:hAnsi="Arial" w:cs="Arial"/>
          <w:b/>
          <w:bCs/>
          <w:lang w:val="sv-SE"/>
        </w:rPr>
        <w:t>2</w:t>
      </w:r>
      <w:r w:rsidR="005A2170" w:rsidRPr="00895166">
        <w:rPr>
          <w:rFonts w:ascii="Arial" w:hAnsi="Arial" w:cs="Arial"/>
          <w:b/>
          <w:bCs/>
          <w:lang w:val="sv-SE"/>
        </w:rPr>
        <w:t>.0</w:t>
      </w:r>
    </w:p>
    <w:p w14:paraId="7DBBA365" w14:textId="29994AF2" w:rsidR="00CD2478" w:rsidRPr="0089516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5166">
        <w:rPr>
          <w:rFonts w:ascii="Arial" w:hAnsi="Arial" w:cs="Arial"/>
          <w:b/>
          <w:bCs/>
          <w:lang w:val="sv-SE"/>
        </w:rPr>
        <w:t>Agenda item:</w:t>
      </w:r>
      <w:r w:rsidRPr="00895166">
        <w:rPr>
          <w:rFonts w:ascii="Arial" w:hAnsi="Arial" w:cs="Arial"/>
          <w:b/>
          <w:bCs/>
          <w:lang w:val="sv-SE"/>
        </w:rPr>
        <w:tab/>
      </w:r>
      <w:r w:rsidR="0049375E">
        <w:rPr>
          <w:rFonts w:ascii="Arial" w:hAnsi="Arial" w:cs="Arial"/>
          <w:b/>
          <w:bCs/>
          <w:lang w:val="sv-SE"/>
        </w:rPr>
        <w:t>17.45</w:t>
      </w:r>
    </w:p>
    <w:p w14:paraId="22785AA5" w14:textId="06CDCC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49A52B" w14:textId="77777777" w:rsidR="005A2170" w:rsidRPr="006B5418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5157049" w14:textId="0EA2E307" w:rsidR="00CA41FA" w:rsidRDefault="00CA41FA" w:rsidP="00CA41FA">
      <w:pPr>
        <w:rPr>
          <w:lang w:val="en-US"/>
        </w:rPr>
      </w:pPr>
      <w:r>
        <w:rPr>
          <w:lang w:val="en-US"/>
        </w:rPr>
        <w:t xml:space="preserve">Currently timer management TCs for nrUICC refers to 3GPP TS 31.124 </w:t>
      </w:r>
      <w:r w:rsidRPr="00BE79A5">
        <w:t>clause 27.22.4.</w:t>
      </w:r>
      <w:r>
        <w:t>21.</w:t>
      </w:r>
    </w:p>
    <w:p w14:paraId="26F17B4D" w14:textId="0D0B7314" w:rsidR="00CA41FA" w:rsidRPr="006B5418" w:rsidRDefault="00CA41FA" w:rsidP="00CA41FA">
      <w:pPr>
        <w:rPr>
          <w:lang w:val="en-US"/>
        </w:rPr>
      </w:pPr>
      <w:r>
        <w:rPr>
          <w:lang w:val="en-US"/>
        </w:rPr>
        <w:t xml:space="preserve">The aim of this document is to </w:t>
      </w:r>
      <w:r w:rsidR="00A82737">
        <w:rPr>
          <w:lang w:val="en-US"/>
        </w:rPr>
        <w:t>clarify the usage of</w:t>
      </w:r>
      <w:r>
        <w:rPr>
          <w:lang w:val="en-US"/>
        </w:rPr>
        <w:t xml:space="preserve"> generic </w:t>
      </w:r>
      <w:r w:rsidR="00A82737">
        <w:rPr>
          <w:lang w:val="en-US"/>
        </w:rPr>
        <w:t>t</w:t>
      </w:r>
      <w:r>
        <w:rPr>
          <w:lang w:val="en-US"/>
        </w:rPr>
        <w:t xml:space="preserve">imer </w:t>
      </w:r>
      <w:r w:rsidR="00A82737">
        <w:rPr>
          <w:lang w:val="en-US"/>
        </w:rPr>
        <w:t>identifiers</w:t>
      </w:r>
      <w:r>
        <w:rPr>
          <w:lang w:val="en-US"/>
        </w:rPr>
        <w:t xml:space="preserve"> instead of hardcoded </w:t>
      </w:r>
      <w:r w:rsidR="00A82737">
        <w:rPr>
          <w:lang w:val="en-US"/>
        </w:rPr>
        <w:t>timer identifiers</w:t>
      </w:r>
      <w:r>
        <w:rPr>
          <w:lang w:val="en-US"/>
        </w:rPr>
        <w:t>, which are suitable only for simulated UICC.</w:t>
      </w:r>
    </w:p>
    <w:p w14:paraId="63C62B6E" w14:textId="77777777" w:rsidR="005A2170" w:rsidRPr="00113985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47D0788" w14:textId="23516A1A" w:rsidR="005A2170" w:rsidRPr="00254183" w:rsidRDefault="00AA5E7F" w:rsidP="005A2170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AA5E7F">
        <w:rPr>
          <w:rFonts w:ascii="Times New Roman" w:hAnsi="Times New Roman"/>
        </w:rPr>
        <w:t>imer identifiers</w:t>
      </w:r>
      <w:r>
        <w:rPr>
          <w:lang w:val="en-US"/>
        </w:rPr>
        <w:t xml:space="preserve"> </w:t>
      </w:r>
      <w:r w:rsidR="00BF5CD4" w:rsidRPr="00BF5CD4">
        <w:rPr>
          <w:rFonts w:ascii="Times New Roman" w:hAnsi="Times New Roman"/>
        </w:rPr>
        <w:t xml:space="preserve">shall not be </w:t>
      </w:r>
      <w:r w:rsidR="00C65FD0">
        <w:rPr>
          <w:rFonts w:ascii="Times New Roman" w:hAnsi="Times New Roman"/>
        </w:rPr>
        <w:t>hardcoded</w:t>
      </w:r>
      <w:r w:rsidR="00BF5CD4" w:rsidRPr="00BF5CD4">
        <w:rPr>
          <w:rFonts w:ascii="Times New Roman" w:hAnsi="Times New Roman"/>
        </w:rPr>
        <w:t xml:space="preserve"> </w:t>
      </w:r>
      <w:r w:rsidR="00C65FD0">
        <w:rPr>
          <w:rFonts w:ascii="Times New Roman" w:hAnsi="Times New Roman"/>
        </w:rPr>
        <w:t>for</w:t>
      </w:r>
      <w:r w:rsidR="00BF5CD4" w:rsidRPr="00BF5CD4">
        <w:rPr>
          <w:rFonts w:ascii="Times New Roman" w:hAnsi="Times New Roman"/>
        </w:rPr>
        <w:t xml:space="preserve"> the </w:t>
      </w:r>
      <w:r w:rsidR="00F948C0">
        <w:rPr>
          <w:rFonts w:ascii="Times New Roman" w:hAnsi="Times New Roman"/>
        </w:rPr>
        <w:t>nrUICC</w:t>
      </w:r>
      <w:r w:rsidR="00BF5CD4" w:rsidRPr="00BF5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test case</w:t>
      </w:r>
      <w:r w:rsidR="00BF5CD4" w:rsidRPr="00BF5CD4">
        <w:rPr>
          <w:rFonts w:ascii="Times New Roman" w:hAnsi="Times New Roman"/>
        </w:rPr>
        <w:t>s</w:t>
      </w:r>
      <w:r w:rsidR="00CA0C5B">
        <w:rPr>
          <w:rFonts w:ascii="Times New Roman" w:hAnsi="Times New Roman"/>
        </w:rPr>
        <w:t xml:space="preserve">, since </w:t>
      </w:r>
      <w:r w:rsidR="00BF5CD4" w:rsidRPr="00BF5CD4">
        <w:rPr>
          <w:rFonts w:ascii="Times New Roman" w:hAnsi="Times New Roman"/>
        </w:rPr>
        <w:t xml:space="preserve">it </w:t>
      </w:r>
      <w:r w:rsidR="00CA0C5B">
        <w:rPr>
          <w:rFonts w:ascii="Times New Roman" w:hAnsi="Times New Roman"/>
        </w:rPr>
        <w:t xml:space="preserve">is </w:t>
      </w:r>
      <w:r w:rsidR="00BF5CD4" w:rsidRPr="00BF5CD4">
        <w:rPr>
          <w:rFonts w:ascii="Times New Roman" w:hAnsi="Times New Roman"/>
        </w:rPr>
        <w:t xml:space="preserve">allocated by the </w:t>
      </w:r>
      <w:r w:rsidR="00C65FD0">
        <w:rPr>
          <w:rFonts w:ascii="Times New Roman" w:hAnsi="Times New Roman"/>
        </w:rPr>
        <w:t xml:space="preserve">JCOS of the </w:t>
      </w:r>
      <w:r w:rsidR="00F948C0">
        <w:rPr>
          <w:rFonts w:ascii="Times New Roman" w:hAnsi="Times New Roman"/>
        </w:rPr>
        <w:t>nrUICC</w:t>
      </w:r>
      <w:r w:rsidR="00BF5CD4" w:rsidRPr="00BF5CD4">
        <w:rPr>
          <w:rFonts w:ascii="Times New Roman" w:hAnsi="Times New Roman"/>
        </w:rPr>
        <w:t>.</w:t>
      </w:r>
      <w:r w:rsidR="00BF5CD4" w:rsidRPr="00BF5CD4">
        <w:rPr>
          <w:rFonts w:ascii="Times New Roman" w:hAnsi="Times New Roman"/>
        </w:rPr>
        <w:br/>
      </w:r>
      <w:r w:rsidR="00BF5CD4" w:rsidRPr="00BF5CD4">
        <w:rPr>
          <w:rFonts w:ascii="Times New Roman" w:hAnsi="Times New Roman"/>
        </w:rPr>
        <w:br/>
      </w:r>
      <w:r w:rsidR="00C717FA">
        <w:rPr>
          <w:rFonts w:ascii="Times New Roman" w:hAnsi="Times New Roman"/>
        </w:rPr>
        <w:t xml:space="preserve">Legacy </w:t>
      </w:r>
      <w:r w:rsidR="00BF5CD4" w:rsidRPr="00BF5CD4">
        <w:rPr>
          <w:rFonts w:ascii="Times New Roman" w:hAnsi="Times New Roman"/>
        </w:rPr>
        <w:t xml:space="preserve">GCF </w:t>
      </w:r>
      <w:r w:rsidR="00BA76D2">
        <w:rPr>
          <w:rFonts w:ascii="Times New Roman" w:hAnsi="Times New Roman"/>
        </w:rPr>
        <w:t>test cases</w:t>
      </w:r>
      <w:r w:rsidR="00C35463">
        <w:rPr>
          <w:rFonts w:ascii="Times New Roman" w:hAnsi="Times New Roman"/>
        </w:rPr>
        <w:t xml:space="preserve">, </w:t>
      </w:r>
      <w:r w:rsidR="00BF5CD4" w:rsidRPr="00BF5CD4">
        <w:rPr>
          <w:rFonts w:ascii="Times New Roman" w:hAnsi="Times New Roman"/>
        </w:rPr>
        <w:t xml:space="preserve">uses </w:t>
      </w:r>
      <w:r w:rsidR="00B27191" w:rsidRPr="00B27191">
        <w:rPr>
          <w:rFonts w:ascii="Times New Roman" w:hAnsi="Times New Roman"/>
        </w:rPr>
        <w:t>timer identifier</w:t>
      </w:r>
      <w:r w:rsidR="00BF5CD4" w:rsidRPr="00BF5CD4">
        <w:rPr>
          <w:rFonts w:ascii="Times New Roman" w:hAnsi="Times New Roman"/>
        </w:rPr>
        <w:t xml:space="preserve"> as</w:t>
      </w:r>
      <w:r w:rsidR="00D130BB">
        <w:rPr>
          <w:rFonts w:ascii="Times New Roman" w:hAnsi="Times New Roman"/>
        </w:rPr>
        <w:t xml:space="preserve"> </w:t>
      </w:r>
      <w:r w:rsidR="00BF5CD4" w:rsidRPr="00BF5CD4">
        <w:rPr>
          <w:rFonts w:ascii="Times New Roman" w:hAnsi="Times New Roman"/>
        </w:rPr>
        <w:t xml:space="preserve">1. This is </w:t>
      </w:r>
      <w:r w:rsidR="0036207A">
        <w:rPr>
          <w:rFonts w:ascii="Times New Roman" w:hAnsi="Times New Roman"/>
        </w:rPr>
        <w:t>acceptable</w:t>
      </w:r>
      <w:r w:rsidR="00BF5CD4" w:rsidRPr="00BF5CD4">
        <w:rPr>
          <w:rFonts w:ascii="Times New Roman" w:hAnsi="Times New Roman"/>
        </w:rPr>
        <w:t xml:space="preserve"> for simulat</w:t>
      </w:r>
      <w:r w:rsidR="0036207A">
        <w:rPr>
          <w:rFonts w:ascii="Times New Roman" w:hAnsi="Times New Roman"/>
        </w:rPr>
        <w:t>ed UICC</w:t>
      </w:r>
      <w:r w:rsidR="00BF5CD4" w:rsidRPr="00BF5CD4">
        <w:rPr>
          <w:rFonts w:ascii="Times New Roman" w:hAnsi="Times New Roman"/>
        </w:rPr>
        <w:t>.</w:t>
      </w:r>
      <w:r w:rsidR="00F12EBE">
        <w:rPr>
          <w:rFonts w:ascii="Times New Roman" w:hAnsi="Times New Roman"/>
        </w:rPr>
        <w:t xml:space="preserve"> </w:t>
      </w:r>
      <w:r w:rsidR="000224FD">
        <w:rPr>
          <w:rFonts w:ascii="Times New Roman" w:hAnsi="Times New Roman"/>
        </w:rPr>
        <w:t xml:space="preserve">But for </w:t>
      </w:r>
      <w:r w:rsidR="0039515C">
        <w:rPr>
          <w:rFonts w:ascii="Times New Roman" w:hAnsi="Times New Roman"/>
        </w:rPr>
        <w:t>nrUICC</w:t>
      </w:r>
      <w:r w:rsidR="000224FD">
        <w:rPr>
          <w:rFonts w:ascii="Times New Roman" w:hAnsi="Times New Roman"/>
        </w:rPr>
        <w:t>,</w:t>
      </w:r>
      <w:r w:rsidR="00BF5CD4" w:rsidRPr="00BF5CD4">
        <w:rPr>
          <w:rFonts w:ascii="Times New Roman" w:hAnsi="Times New Roman"/>
        </w:rPr>
        <w:t xml:space="preserve"> </w:t>
      </w:r>
      <w:r w:rsidR="000224FD">
        <w:rPr>
          <w:rFonts w:ascii="Times New Roman" w:hAnsi="Times New Roman"/>
        </w:rPr>
        <w:t xml:space="preserve">timer id handling </w:t>
      </w:r>
      <w:r w:rsidR="00F12EBE">
        <w:rPr>
          <w:rFonts w:ascii="Times New Roman" w:hAnsi="Times New Roman"/>
        </w:rPr>
        <w:t>shall be</w:t>
      </w:r>
      <w:r w:rsidR="00BF5CD4" w:rsidRPr="00BF5CD4">
        <w:rPr>
          <w:rFonts w:ascii="Times New Roman" w:hAnsi="Times New Roman"/>
        </w:rPr>
        <w:t xml:space="preserve"> aligned with JCOS </w:t>
      </w:r>
      <w:r w:rsidR="00600EC7" w:rsidRPr="00BF5CD4">
        <w:rPr>
          <w:rFonts w:ascii="Times New Roman" w:hAnsi="Times New Roman"/>
        </w:rPr>
        <w:t>behaviour</w:t>
      </w:r>
      <w:r w:rsidR="00BF5CD4" w:rsidRPr="00BF5CD4">
        <w:rPr>
          <w:rFonts w:ascii="Times New Roman" w:hAnsi="Times New Roman"/>
        </w:rPr>
        <w:t>.</w:t>
      </w:r>
      <w:r w:rsidR="0044337B">
        <w:rPr>
          <w:rFonts w:ascii="Times New Roman" w:hAnsi="Times New Roman"/>
        </w:rPr>
        <w:br/>
      </w:r>
      <w:r w:rsidR="00BF5CD4" w:rsidRPr="00BF5CD4">
        <w:rPr>
          <w:rFonts w:ascii="Times New Roman" w:hAnsi="Times New Roman"/>
        </w:rPr>
        <w:br/>
        <w:t>T</w:t>
      </w:r>
      <w:r w:rsidR="00705F66">
        <w:rPr>
          <w:rFonts w:ascii="Times New Roman" w:hAnsi="Times New Roman"/>
        </w:rPr>
        <w:t>est cases</w:t>
      </w:r>
      <w:r w:rsidR="00BF5CD4" w:rsidRPr="00BF5CD4">
        <w:rPr>
          <w:rFonts w:ascii="Times New Roman" w:hAnsi="Times New Roman"/>
        </w:rPr>
        <w:t xml:space="preserve"> shall not </w:t>
      </w:r>
      <w:r w:rsidR="005C1B1C">
        <w:rPr>
          <w:rFonts w:ascii="Times New Roman" w:hAnsi="Times New Roman"/>
        </w:rPr>
        <w:t>validate</w:t>
      </w:r>
      <w:r w:rsidR="00BF5CD4" w:rsidRPr="00BF5CD4">
        <w:rPr>
          <w:rFonts w:ascii="Times New Roman" w:hAnsi="Times New Roman"/>
        </w:rPr>
        <w:t xml:space="preserve"> the </w:t>
      </w:r>
      <w:r w:rsidR="005C1B1C">
        <w:rPr>
          <w:rFonts w:ascii="Times New Roman" w:hAnsi="Times New Roman"/>
        </w:rPr>
        <w:t xml:space="preserve">hardcoded </w:t>
      </w:r>
      <w:r w:rsidR="003D1242" w:rsidRPr="00B27191">
        <w:rPr>
          <w:rFonts w:ascii="Times New Roman" w:hAnsi="Times New Roman"/>
        </w:rPr>
        <w:t>timer identifier</w:t>
      </w:r>
      <w:r w:rsidR="003D1242">
        <w:rPr>
          <w:rFonts w:ascii="Times New Roman" w:hAnsi="Times New Roman"/>
        </w:rPr>
        <w:t>s</w:t>
      </w:r>
      <w:r w:rsidR="00BF5CD4" w:rsidRPr="00BF5CD4">
        <w:rPr>
          <w:rFonts w:ascii="Times New Roman" w:hAnsi="Times New Roman"/>
        </w:rPr>
        <w:t xml:space="preserve">. </w:t>
      </w:r>
      <w:r w:rsidR="005C1B1C">
        <w:rPr>
          <w:rFonts w:ascii="Times New Roman" w:hAnsi="Times New Roman"/>
        </w:rPr>
        <w:t xml:space="preserve">Instead </w:t>
      </w:r>
      <w:r w:rsidR="00BF5CD4" w:rsidRPr="00BF5CD4">
        <w:rPr>
          <w:rFonts w:ascii="Times New Roman" w:hAnsi="Times New Roman"/>
        </w:rPr>
        <w:t xml:space="preserve">use whatever the </w:t>
      </w:r>
      <w:r w:rsidR="005C1B1C">
        <w:rPr>
          <w:rFonts w:ascii="Times New Roman" w:hAnsi="Times New Roman"/>
        </w:rPr>
        <w:t xml:space="preserve">generic </w:t>
      </w:r>
      <w:r w:rsidR="009849C4" w:rsidRPr="00B27191">
        <w:rPr>
          <w:rFonts w:ascii="Times New Roman" w:hAnsi="Times New Roman"/>
        </w:rPr>
        <w:t>timer identifier</w:t>
      </w:r>
      <w:r w:rsidR="009849C4">
        <w:rPr>
          <w:rFonts w:ascii="Times New Roman" w:hAnsi="Times New Roman"/>
        </w:rPr>
        <w:t>s</w:t>
      </w:r>
      <w:r w:rsidR="00BF5CD4" w:rsidRPr="00BF5CD4">
        <w:rPr>
          <w:rFonts w:ascii="Times New Roman" w:hAnsi="Times New Roman"/>
        </w:rPr>
        <w:t xml:space="preserve"> JCOS provides when it allocates the </w:t>
      </w:r>
      <w:r w:rsidR="009849C4" w:rsidRPr="00B27191">
        <w:rPr>
          <w:rFonts w:ascii="Times New Roman" w:hAnsi="Times New Roman"/>
        </w:rPr>
        <w:t>timer identifier</w:t>
      </w:r>
      <w:r w:rsidR="009849C4">
        <w:rPr>
          <w:rFonts w:ascii="Times New Roman" w:hAnsi="Times New Roman"/>
        </w:rPr>
        <w:t>s</w:t>
      </w:r>
      <w:r w:rsidR="00BF5CD4" w:rsidRPr="00BF5CD4">
        <w:rPr>
          <w:rFonts w:ascii="Times New Roman" w:hAnsi="Times New Roman"/>
        </w:rPr>
        <w:t xml:space="preserve">. TC should verify the </w:t>
      </w:r>
      <w:r w:rsidR="009849C4" w:rsidRPr="00B27191">
        <w:rPr>
          <w:rFonts w:ascii="Times New Roman" w:hAnsi="Times New Roman"/>
        </w:rPr>
        <w:t>timer identifier</w:t>
      </w:r>
      <w:r w:rsidR="009849C4">
        <w:rPr>
          <w:rFonts w:ascii="Times New Roman" w:hAnsi="Times New Roman"/>
        </w:rPr>
        <w:t>s</w:t>
      </w:r>
      <w:r w:rsidR="00BF5CD4" w:rsidRPr="00BF5CD4">
        <w:rPr>
          <w:rFonts w:ascii="Times New Roman" w:hAnsi="Times New Roman"/>
        </w:rPr>
        <w:t xml:space="preserve"> in the TR or in the Timer Management Event match</w:t>
      </w:r>
      <w:r w:rsidR="00254183">
        <w:rPr>
          <w:rFonts w:ascii="Times New Roman" w:hAnsi="Times New Roman"/>
        </w:rPr>
        <w:t>ing</w:t>
      </w:r>
      <w:r w:rsidR="00BF5CD4" w:rsidRPr="00BF5CD4">
        <w:rPr>
          <w:rFonts w:ascii="Times New Roman" w:hAnsi="Times New Roman"/>
        </w:rPr>
        <w:t xml:space="preserve"> with the </w:t>
      </w:r>
      <w:r w:rsidR="009849C4" w:rsidRPr="00B27191">
        <w:rPr>
          <w:rFonts w:ascii="Times New Roman" w:hAnsi="Times New Roman"/>
        </w:rPr>
        <w:t>timer identifier</w:t>
      </w:r>
      <w:r w:rsidR="00BF5CD4" w:rsidRPr="00BF5CD4">
        <w:rPr>
          <w:rFonts w:ascii="Times New Roman" w:hAnsi="Times New Roman"/>
        </w:rPr>
        <w:t xml:space="preserve"> provided in the proactive command</w:t>
      </w:r>
      <w:r w:rsidR="0066691C">
        <w:rPr>
          <w:rFonts w:ascii="Times New Roman" w:hAnsi="Times New Roman"/>
          <w:lang w:val="en-US"/>
        </w:rPr>
        <w:t>.</w:t>
      </w:r>
      <w:r w:rsidR="005A2170">
        <w:rPr>
          <w:rFonts w:ascii="Times New Roman" w:hAnsi="Times New Roman"/>
          <w:lang w:val="en-US"/>
        </w:rPr>
        <w:t xml:space="preserve"> </w:t>
      </w:r>
    </w:p>
    <w:p w14:paraId="0B96CDD1" w14:textId="77777777" w:rsidR="005A2170" w:rsidRPr="006B5418" w:rsidRDefault="005A2170" w:rsidP="005A217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3362837F" w14:textId="10542B4C" w:rsidR="005A2170" w:rsidRDefault="005A2170" w:rsidP="005A2170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12715B">
        <w:rPr>
          <w:lang w:val="en-US"/>
        </w:rPr>
        <w:t>with</w:t>
      </w:r>
      <w:r w:rsidRPr="006B5418">
        <w:rPr>
          <w:lang w:val="en-US"/>
        </w:rPr>
        <w:t xml:space="preserve"> following changes </w:t>
      </w:r>
      <w:r w:rsidR="0012715B">
        <w:rPr>
          <w:lang w:val="en-US"/>
        </w:rPr>
        <w:t xml:space="preserve">in clause </w:t>
      </w:r>
      <w:r w:rsidR="00790D9E">
        <w:rPr>
          <w:lang w:val="en-US"/>
        </w:rPr>
        <w:t>1</w:t>
      </w:r>
      <w:r w:rsidR="0012715B">
        <w:rPr>
          <w:lang w:val="en-US"/>
        </w:rPr>
        <w:t>0.4.21 of</w:t>
      </w:r>
      <w:r w:rsidRPr="006B5418">
        <w:rPr>
          <w:lang w:val="en-US"/>
        </w:rPr>
        <w:t xml:space="preserve"> </w:t>
      </w:r>
      <w:r w:rsidRPr="00D103E2">
        <w:rPr>
          <w:lang w:val="en-US"/>
        </w:rPr>
        <w:t>3GPP TR 31.</w:t>
      </w:r>
      <w:r w:rsidR="000E4FAE">
        <w:rPr>
          <w:lang w:val="en-US"/>
        </w:rPr>
        <w:t>117</w:t>
      </w:r>
      <w:r w:rsidRPr="00D103E2">
        <w:rPr>
          <w:lang w:val="en-US"/>
        </w:rPr>
        <w:t xml:space="preserve"> v0.</w:t>
      </w:r>
      <w:r w:rsidR="0012715B">
        <w:rPr>
          <w:lang w:val="en-US"/>
        </w:rPr>
        <w:t>2</w:t>
      </w:r>
      <w:r w:rsidRPr="00D103E2">
        <w:rPr>
          <w:lang w:val="en-US"/>
        </w:rPr>
        <w:t>.0</w:t>
      </w:r>
      <w:r w:rsidRPr="006B5418">
        <w:rPr>
          <w:lang w:val="en-US"/>
        </w:rPr>
        <w:t>.</w:t>
      </w:r>
    </w:p>
    <w:p w14:paraId="10636BC0" w14:textId="77777777" w:rsidR="00581311" w:rsidRDefault="00581311" w:rsidP="005A2170">
      <w:pPr>
        <w:rPr>
          <w:lang w:val="en-US"/>
        </w:rPr>
      </w:pPr>
    </w:p>
    <w:p w14:paraId="0C918CE7" w14:textId="77777777" w:rsidR="005A2170" w:rsidRPr="006B5418" w:rsidRDefault="005A2170" w:rsidP="005A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0D9874" w14:textId="77777777" w:rsidR="00A95994" w:rsidRDefault="00A95994" w:rsidP="00A95994">
      <w:pPr>
        <w:pStyle w:val="Heading3"/>
      </w:pPr>
      <w:bookmarkStart w:id="0" w:name="_Toc178929517"/>
      <w:bookmarkStart w:id="1" w:name="_Toc182581246"/>
      <w:bookmarkStart w:id="2" w:name="_Toc531266149"/>
      <w:bookmarkStart w:id="3" w:name="_Toc531268283"/>
      <w:bookmarkStart w:id="4" w:name="_Toc178929342"/>
      <w:r>
        <w:t>10.4.21</w:t>
      </w:r>
      <w:r>
        <w:tab/>
        <w:t>TIMER MANAGEMENT and ENVELOPE TIMER EXPIRATION</w:t>
      </w:r>
      <w:bookmarkEnd w:id="0"/>
      <w:bookmarkEnd w:id="1"/>
    </w:p>
    <w:p w14:paraId="1D9E6F69" w14:textId="77777777" w:rsidR="00A95994" w:rsidRDefault="00A95994" w:rsidP="00A95994">
      <w:pPr>
        <w:pStyle w:val="Heading4"/>
      </w:pPr>
      <w:bookmarkStart w:id="5" w:name="_Toc178929518"/>
      <w:bookmarkStart w:id="6" w:name="_Toc182581247"/>
      <w:r>
        <w:t>10.4.21.1</w:t>
      </w:r>
      <w:r>
        <w:tab/>
        <w:t>TIMER MANAGEMENT (Normal)</w:t>
      </w:r>
      <w:bookmarkEnd w:id="5"/>
      <w:bookmarkEnd w:id="6"/>
    </w:p>
    <w:p w14:paraId="6224DDBE" w14:textId="77777777" w:rsidR="00A95994" w:rsidRPr="00E22044" w:rsidRDefault="00A95994" w:rsidP="00A95994">
      <w:r w:rsidRPr="00BE79A5">
        <w:t>For test sequence</w:t>
      </w:r>
      <w:r>
        <w:t>s</w:t>
      </w:r>
      <w:r w:rsidRPr="00BE79A5">
        <w:t xml:space="preserve"> </w:t>
      </w:r>
      <w:r>
        <w:t>1</w:t>
      </w:r>
      <w:r w:rsidRPr="00BE79A5">
        <w:t>.</w:t>
      </w:r>
      <w:r>
        <w:t xml:space="preserve">1 to 1.6 </w:t>
      </w:r>
      <w:r w:rsidRPr="00BE79A5">
        <w:t>the test descriptions from TS 31.124</w:t>
      </w:r>
      <w:r>
        <w:t> </w:t>
      </w:r>
      <w:r w:rsidRPr="00BE79A5">
        <w:t>[2], clause 27.22.4.</w:t>
      </w:r>
      <w:r>
        <w:t>21</w:t>
      </w:r>
      <w:r w:rsidRPr="00BE79A5">
        <w:t>.</w:t>
      </w:r>
      <w:r>
        <w:t>1</w:t>
      </w:r>
      <w:r w:rsidRPr="00BE79A5">
        <w:t xml:space="preserve"> apply with the following exceptions:</w:t>
      </w:r>
    </w:p>
    <w:p w14:paraId="3B5BB09E" w14:textId="77777777" w:rsidR="00A95994" w:rsidRPr="00BE79A5" w:rsidRDefault="00A95994" w:rsidP="00A95994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47937B22" w14:textId="77777777" w:rsidR="00A95994" w:rsidRDefault="00A95994" w:rsidP="00A95994">
      <w:pPr>
        <w:pStyle w:val="B10"/>
        <w:rPr>
          <w:ins w:id="7" w:author="Diwesh Johar" w:date="2024-11-20T21:00:00Z" w16du:dateUtc="2024-11-20T15:30:00Z"/>
        </w:rPr>
      </w:pPr>
      <w:r>
        <w:t>-</w:t>
      </w:r>
      <w:r>
        <w:tab/>
      </w:r>
      <w:r w:rsidRPr="00BE79A5">
        <w:t xml:space="preserve">The </w:t>
      </w:r>
      <w:r>
        <w:t xml:space="preserve">nrUICC is configured </w:t>
      </w:r>
      <w:r w:rsidRPr="00BE79A5">
        <w:t xml:space="preserve">with </w:t>
      </w:r>
      <w:r>
        <w:t xml:space="preserve">default </w:t>
      </w:r>
      <w:r w:rsidRPr="00BE79A5">
        <w:t>values for USIM Application Toolkit testing as defined in clause 4.4.</w:t>
      </w:r>
      <w:r>
        <w:t>2</w:t>
      </w:r>
      <w:r w:rsidRPr="00BE79A5">
        <w:t xml:space="preserve"> of the present document</w:t>
      </w:r>
      <w:r w:rsidRPr="005A71DB">
        <w:t>, hosting a USIM as defined in clause 4.4.</w:t>
      </w:r>
      <w:r>
        <w:t>2</w:t>
      </w:r>
      <w:r w:rsidRPr="005A71DB">
        <w:t>.2</w:t>
      </w:r>
      <w:r>
        <w:t>.</w:t>
      </w:r>
    </w:p>
    <w:p w14:paraId="3E09CA1F" w14:textId="4EADDB4C" w:rsidR="00795202" w:rsidRDefault="00795202" w:rsidP="00A95994">
      <w:pPr>
        <w:pStyle w:val="B10"/>
      </w:pPr>
      <w:ins w:id="8" w:author="Diwesh Johar" w:date="2024-11-20T21:00:00Z" w16du:dateUtc="2024-11-20T15:30:00Z">
        <w:r>
          <w:t>-</w:t>
        </w:r>
        <w:r>
          <w:tab/>
          <w:t>The nrUICC related test cases</w:t>
        </w:r>
      </w:ins>
      <w:ins w:id="9" w:author="Diwesh Johar" w:date="2024-11-20T21:01:00Z" w16du:dateUtc="2024-11-20T15:31:00Z">
        <w:r>
          <w:t xml:space="preserve"> shall not validate </w:t>
        </w:r>
      </w:ins>
      <w:ins w:id="10" w:author="Diwesh Johar" w:date="2024-11-20T21:06:00Z" w16du:dateUtc="2024-11-20T15:36:00Z">
        <w:r>
          <w:t>the</w:t>
        </w:r>
      </w:ins>
      <w:ins w:id="11" w:author="Diwesh Johar" w:date="2024-11-20T21:01:00Z" w16du:dateUtc="2024-11-20T15:31:00Z">
        <w:r>
          <w:t xml:space="preserve"> pre-defined hardcode</w:t>
        </w:r>
      </w:ins>
      <w:ins w:id="12" w:author="Diwesh Johar" w:date="2024-11-20T21:05:00Z" w16du:dateUtc="2024-11-20T15:35:00Z">
        <w:r>
          <w:t>d</w:t>
        </w:r>
      </w:ins>
      <w:ins w:id="13" w:author="Diwesh Johar" w:date="2024-11-20T21:01:00Z" w16du:dateUtc="2024-11-20T15:31:00Z">
        <w:r>
          <w:t xml:space="preserve"> </w:t>
        </w:r>
      </w:ins>
      <w:ins w:id="14" w:author="Diwesh Johar" w:date="2024-11-20T21:05:00Z" w16du:dateUtc="2024-11-20T15:35:00Z">
        <w:r>
          <w:t>t</w:t>
        </w:r>
      </w:ins>
      <w:ins w:id="15" w:author="Diwesh Johar" w:date="2024-11-20T21:01:00Z" w16du:dateUtc="2024-11-20T15:31:00Z">
        <w:r>
          <w:t xml:space="preserve">imer </w:t>
        </w:r>
      </w:ins>
      <w:ins w:id="16" w:author="Diwesh Johar" w:date="2024-11-20T21:04:00Z" w16du:dateUtc="2024-11-20T15:34:00Z">
        <w:r>
          <w:t>identifiers</w:t>
        </w:r>
      </w:ins>
      <w:ins w:id="17" w:author="Diwesh Johar" w:date="2024-11-20T21:01:00Z" w16du:dateUtc="2024-11-20T15:31:00Z">
        <w:r>
          <w:t xml:space="preserve"> used in existing</w:t>
        </w:r>
      </w:ins>
      <w:ins w:id="18" w:author="Diwesh Johar" w:date="2024-11-20T21:11:00Z" w16du:dateUtc="2024-11-20T15:41:00Z">
        <w:r w:rsidR="008066CC">
          <w:br/>
        </w:r>
      </w:ins>
      <w:ins w:id="19" w:author="Diwesh Johar" w:date="2024-11-20T21:01:00Z" w16du:dateUtc="2024-11-20T15:31:00Z">
        <w:r>
          <w:t>test</w:t>
        </w:r>
      </w:ins>
      <w:ins w:id="20" w:author="Diwesh Johar" w:date="2024-11-20T21:12:00Z" w16du:dateUtc="2024-11-20T15:42:00Z">
        <w:r w:rsidR="008066CC">
          <w:t xml:space="preserve"> </w:t>
        </w:r>
      </w:ins>
      <w:ins w:id="21" w:author="Diwesh Johar" w:date="2024-11-20T21:01:00Z" w16du:dateUtc="2024-11-20T15:31:00Z">
        <w:r>
          <w:t>descriptions</w:t>
        </w:r>
      </w:ins>
      <w:ins w:id="22" w:author="Diwesh Johar" w:date="2024-11-20T21:02:00Z" w16du:dateUtc="2024-11-20T15:32:00Z">
        <w:r>
          <w:t>, a</w:t>
        </w:r>
      </w:ins>
      <w:ins w:id="23" w:author="Diwesh Johar" w:date="2024-11-20T21:07:00Z" w16du:dateUtc="2024-11-20T15:37:00Z">
        <w:r w:rsidR="0091712A">
          <w:t>s</w:t>
        </w:r>
      </w:ins>
      <w:ins w:id="24" w:author="Diwesh Johar" w:date="2024-11-20T21:03:00Z" w16du:dateUtc="2024-11-20T15:33:00Z">
        <w:r>
          <w:t xml:space="preserve"> variable </w:t>
        </w:r>
      </w:ins>
      <w:ins w:id="25" w:author="Diwesh Johar" w:date="2024-11-20T21:05:00Z" w16du:dateUtc="2024-11-20T15:35:00Z">
        <w:r>
          <w:t>t</w:t>
        </w:r>
      </w:ins>
      <w:ins w:id="26" w:author="Diwesh Johar" w:date="2024-11-20T21:03:00Z" w16du:dateUtc="2024-11-20T15:33:00Z">
        <w:r>
          <w:t>imer</w:t>
        </w:r>
      </w:ins>
      <w:ins w:id="27" w:author="Diwesh Johar" w:date="2024-11-20T21:05:00Z" w16du:dateUtc="2024-11-20T15:35:00Z">
        <w:r>
          <w:t xml:space="preserve"> identifier</w:t>
        </w:r>
      </w:ins>
      <w:ins w:id="28" w:author="Diwesh Johar" w:date="2024-11-20T23:36:00Z" w16du:dateUtc="2024-11-20T18:06:00Z">
        <w:r w:rsidR="005C294B">
          <w:t>s</w:t>
        </w:r>
      </w:ins>
      <w:ins w:id="29" w:author="Diwesh Johar" w:date="2024-11-20T21:07:00Z" w16du:dateUtc="2024-11-20T15:37:00Z">
        <w:r w:rsidR="0091712A">
          <w:t xml:space="preserve"> may be used</w:t>
        </w:r>
      </w:ins>
      <w:ins w:id="30" w:author="Diwesh Johar" w:date="2024-11-20T21:05:00Z" w16du:dateUtc="2024-11-20T15:35:00Z">
        <w:r>
          <w:t>.</w:t>
        </w:r>
      </w:ins>
    </w:p>
    <w:p w14:paraId="7FE7AA1A" w14:textId="77777777" w:rsidR="00A95994" w:rsidRDefault="00A95994" w:rsidP="00A95994">
      <w:pPr>
        <w:pStyle w:val="Heading4"/>
      </w:pPr>
      <w:bookmarkStart w:id="31" w:name="_Toc178929519"/>
      <w:bookmarkStart w:id="32" w:name="_Toc182581248"/>
      <w:r>
        <w:t>10.4.21.2</w:t>
      </w:r>
      <w:r>
        <w:tab/>
        <w:t>ENVELOPE TIMER EXPIRATION (Normal)</w:t>
      </w:r>
      <w:bookmarkEnd w:id="31"/>
      <w:bookmarkEnd w:id="32"/>
    </w:p>
    <w:p w14:paraId="7575B714" w14:textId="77777777" w:rsidR="00A95994" w:rsidRPr="00E22044" w:rsidRDefault="00A95994" w:rsidP="00A95994">
      <w:r w:rsidRPr="00BE79A5">
        <w:t>For test sequence</w:t>
      </w:r>
      <w:r>
        <w:t>s</w:t>
      </w:r>
      <w:r w:rsidRPr="00BE79A5">
        <w:t xml:space="preserve"> </w:t>
      </w:r>
      <w:r>
        <w:t>2</w:t>
      </w:r>
      <w:r w:rsidRPr="00BE79A5">
        <w:t>.</w:t>
      </w:r>
      <w:r>
        <w:t xml:space="preserve">1 and 2.2 </w:t>
      </w:r>
      <w:r w:rsidRPr="00BE79A5">
        <w:t>the test descriptions from TS 31.124</w:t>
      </w:r>
      <w:r>
        <w:t> </w:t>
      </w:r>
      <w:r w:rsidRPr="00BE79A5">
        <w:t>[2], clause 27.22.4.</w:t>
      </w:r>
      <w:r>
        <w:t>21</w:t>
      </w:r>
      <w:r w:rsidRPr="00BE79A5">
        <w:t>.</w:t>
      </w:r>
      <w:r>
        <w:t>2</w:t>
      </w:r>
      <w:r w:rsidRPr="00BE79A5">
        <w:t xml:space="preserve"> apply with the following exceptions:</w:t>
      </w:r>
    </w:p>
    <w:p w14:paraId="3FFD8269" w14:textId="77777777" w:rsidR="00A95994" w:rsidRPr="00BE79A5" w:rsidRDefault="00A95994" w:rsidP="00A95994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36F0A524" w14:textId="5BD04CE1" w:rsidR="00835DBF" w:rsidRDefault="00A951B2" w:rsidP="00A95994">
      <w:pPr>
        <w:rPr>
          <w:ins w:id="33" w:author="Diwesh Johar" w:date="2024-11-20T21:08:00Z" w16du:dateUtc="2024-11-20T15:38:00Z"/>
        </w:rPr>
      </w:pPr>
      <w:r>
        <w:t xml:space="preserve">      </w:t>
      </w:r>
      <w:r w:rsidR="00A95994">
        <w:t>-</w:t>
      </w:r>
      <w:r>
        <w:t xml:space="preserve">    </w:t>
      </w:r>
      <w:r w:rsidR="00A95994" w:rsidRPr="00BE79A5">
        <w:t xml:space="preserve">The </w:t>
      </w:r>
      <w:r w:rsidR="00A95994">
        <w:t xml:space="preserve">nrUICC is configured </w:t>
      </w:r>
      <w:r w:rsidR="00A95994" w:rsidRPr="00BE79A5">
        <w:t xml:space="preserve">with </w:t>
      </w:r>
      <w:r w:rsidR="00A95994">
        <w:t xml:space="preserve">default </w:t>
      </w:r>
      <w:r w:rsidR="00A95994" w:rsidRPr="00BE79A5">
        <w:t>values for USIM Application Toolkit testing as defined in clause 4.4.</w:t>
      </w:r>
      <w:r w:rsidR="00A95994">
        <w:t>2</w:t>
      </w:r>
      <w:r>
        <w:t xml:space="preserve"> </w:t>
      </w:r>
      <w:r>
        <w:br/>
        <w:t xml:space="preserve">            </w:t>
      </w:r>
      <w:r w:rsidR="00A95994" w:rsidRPr="00BE79A5">
        <w:t>of</w:t>
      </w:r>
      <w:r>
        <w:t xml:space="preserve"> </w:t>
      </w:r>
      <w:r w:rsidR="00A95994" w:rsidRPr="00BE79A5">
        <w:t>the present document</w:t>
      </w:r>
      <w:r w:rsidR="00A95994" w:rsidRPr="005A71DB">
        <w:t>, hosting a USIM as defined in clause 4.4.</w:t>
      </w:r>
      <w:r w:rsidR="00A95994">
        <w:t>2</w:t>
      </w:r>
      <w:r w:rsidR="00A95994" w:rsidRPr="005A71DB">
        <w:t>.2</w:t>
      </w:r>
      <w:r w:rsidR="00A95994">
        <w:t>.</w:t>
      </w:r>
    </w:p>
    <w:p w14:paraId="1299EA96" w14:textId="77777777" w:rsidR="00955E26" w:rsidRDefault="00955E26" w:rsidP="00955E26">
      <w:pPr>
        <w:pStyle w:val="B10"/>
        <w:rPr>
          <w:ins w:id="34" w:author="Diwesh Johar" w:date="2024-11-20T21:08:00Z" w16du:dateUtc="2024-11-20T15:38:00Z"/>
        </w:rPr>
      </w:pPr>
    </w:p>
    <w:p w14:paraId="0D281A6D" w14:textId="48C3ED30" w:rsidR="00955E26" w:rsidRPr="005A2170" w:rsidRDefault="00955E26" w:rsidP="00955E26">
      <w:pPr>
        <w:ind w:left="560" w:hanging="276"/>
      </w:pPr>
      <w:ins w:id="35" w:author="Diwesh Johar" w:date="2024-11-20T21:08:00Z" w16du:dateUtc="2024-11-20T15:38:00Z">
        <w:r>
          <w:t>-</w:t>
        </w:r>
      </w:ins>
      <w:ins w:id="36" w:author="Diwesh Johar" w:date="2024-11-20T21:09:00Z" w16du:dateUtc="2024-11-20T15:39:00Z">
        <w:r>
          <w:tab/>
        </w:r>
      </w:ins>
      <w:ins w:id="37" w:author="Diwesh Johar" w:date="2024-11-20T21:08:00Z" w16du:dateUtc="2024-11-20T15:38:00Z">
        <w:r>
          <w:t xml:space="preserve">The nrUICC related test cases shall not validate the pre-defined hardcoded timer identifiers used in existing </w:t>
        </w:r>
      </w:ins>
      <w:ins w:id="38" w:author="Diwesh Johar" w:date="2024-11-20T21:11:00Z" w16du:dateUtc="2024-11-20T15:41:00Z">
        <w:r w:rsidR="008066CC">
          <w:br/>
        </w:r>
      </w:ins>
      <w:ins w:id="39" w:author="Diwesh Johar" w:date="2024-11-20T21:08:00Z" w16du:dateUtc="2024-11-20T15:38:00Z">
        <w:r>
          <w:t>tes</w:t>
        </w:r>
      </w:ins>
      <w:ins w:id="40" w:author="Diwesh Johar" w:date="2024-11-20T21:09:00Z" w16du:dateUtc="2024-11-20T15:39:00Z">
        <w:r>
          <w:t>t</w:t>
        </w:r>
      </w:ins>
      <w:ins w:id="41" w:author="Diwesh Johar" w:date="2024-11-20T21:11:00Z" w16du:dateUtc="2024-11-20T15:41:00Z">
        <w:r w:rsidR="008066CC">
          <w:t xml:space="preserve"> </w:t>
        </w:r>
      </w:ins>
      <w:ins w:id="42" w:author="Diwesh Johar" w:date="2024-11-20T21:08:00Z" w16du:dateUtc="2024-11-20T15:38:00Z">
        <w:r>
          <w:t>descriptions, as variable timer identifier</w:t>
        </w:r>
      </w:ins>
      <w:ins w:id="43" w:author="Diwesh Johar" w:date="2024-11-20T23:36:00Z" w16du:dateUtc="2024-11-20T18:06:00Z">
        <w:r w:rsidR="00E234B2">
          <w:t>s</w:t>
        </w:r>
      </w:ins>
      <w:ins w:id="44" w:author="Diwesh Johar" w:date="2024-11-20T21:08:00Z" w16du:dateUtc="2024-11-20T15:38:00Z">
        <w:r>
          <w:t xml:space="preserve"> may be used.</w:t>
        </w:r>
      </w:ins>
    </w:p>
    <w:p w14:paraId="48FC2E7E" w14:textId="77777777" w:rsidR="00835DBF" w:rsidRPr="006B5418" w:rsidRDefault="00835DBF" w:rsidP="00835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bookmarkEnd w:id="3"/>
    <w:bookmarkEnd w:id="4"/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8ACF0" w14:textId="77777777" w:rsidR="0098676F" w:rsidRDefault="0098676F">
      <w:r>
        <w:separator/>
      </w:r>
    </w:p>
  </w:endnote>
  <w:endnote w:type="continuationSeparator" w:id="0">
    <w:p w14:paraId="4DBA9B27" w14:textId="77777777" w:rsidR="0098676F" w:rsidRDefault="0098676F">
      <w:r>
        <w:continuationSeparator/>
      </w:r>
    </w:p>
  </w:endnote>
  <w:endnote w:type="continuationNotice" w:id="1">
    <w:p w14:paraId="265C30BD" w14:textId="77777777" w:rsidR="0098676F" w:rsidRDefault="009867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4BB2F" w14:textId="77777777" w:rsidR="0098676F" w:rsidRDefault="0098676F">
      <w:r>
        <w:separator/>
      </w:r>
    </w:p>
  </w:footnote>
  <w:footnote w:type="continuationSeparator" w:id="0">
    <w:p w14:paraId="7709F16B" w14:textId="77777777" w:rsidR="0098676F" w:rsidRDefault="0098676F">
      <w:r>
        <w:continuationSeparator/>
      </w:r>
    </w:p>
  </w:footnote>
  <w:footnote w:type="continuationNotice" w:id="1">
    <w:p w14:paraId="622B775F" w14:textId="77777777" w:rsidR="0098676F" w:rsidRDefault="009867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B541663"/>
    <w:multiLevelType w:val="multilevel"/>
    <w:tmpl w:val="04A8F66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19893430">
    <w:abstractNumId w:val="2"/>
  </w:num>
  <w:num w:numId="2" w16cid:durableId="2052535788">
    <w:abstractNumId w:val="1"/>
  </w:num>
  <w:num w:numId="3" w16cid:durableId="520633622">
    <w:abstractNumId w:val="0"/>
  </w:num>
  <w:num w:numId="4" w16cid:durableId="436024907">
    <w:abstractNumId w:val="27"/>
  </w:num>
  <w:num w:numId="5" w16cid:durableId="134878921">
    <w:abstractNumId w:val="17"/>
  </w:num>
  <w:num w:numId="6" w16cid:durableId="2117552296">
    <w:abstractNumId w:val="34"/>
  </w:num>
  <w:num w:numId="7" w16cid:durableId="50008371">
    <w:abstractNumId w:val="12"/>
  </w:num>
  <w:num w:numId="8" w16cid:durableId="927733027">
    <w:abstractNumId w:val="20"/>
  </w:num>
  <w:num w:numId="9" w16cid:durableId="680547194">
    <w:abstractNumId w:val="28"/>
  </w:num>
  <w:num w:numId="10" w16cid:durableId="1603954929">
    <w:abstractNumId w:val="24"/>
  </w:num>
  <w:num w:numId="11" w16cid:durableId="54091101">
    <w:abstractNumId w:val="33"/>
  </w:num>
  <w:num w:numId="12" w16cid:durableId="8601062">
    <w:abstractNumId w:val="35"/>
  </w:num>
  <w:num w:numId="13" w16cid:durableId="348800646">
    <w:abstractNumId w:val="19"/>
  </w:num>
  <w:num w:numId="14" w16cid:durableId="1636913300">
    <w:abstractNumId w:val="36"/>
  </w:num>
  <w:num w:numId="15" w16cid:durableId="1748071679">
    <w:abstractNumId w:val="23"/>
  </w:num>
  <w:num w:numId="16" w16cid:durableId="560746965">
    <w:abstractNumId w:val="9"/>
  </w:num>
  <w:num w:numId="17" w16cid:durableId="1844854733">
    <w:abstractNumId w:val="7"/>
  </w:num>
  <w:num w:numId="18" w16cid:durableId="1180197491">
    <w:abstractNumId w:val="6"/>
  </w:num>
  <w:num w:numId="19" w16cid:durableId="704990757">
    <w:abstractNumId w:val="5"/>
  </w:num>
  <w:num w:numId="20" w16cid:durableId="1814373615">
    <w:abstractNumId w:val="4"/>
  </w:num>
  <w:num w:numId="21" w16cid:durableId="1422140420">
    <w:abstractNumId w:val="8"/>
  </w:num>
  <w:num w:numId="22" w16cid:durableId="1013797682">
    <w:abstractNumId w:val="3"/>
  </w:num>
  <w:num w:numId="23" w16cid:durableId="1767843560">
    <w:abstractNumId w:val="16"/>
  </w:num>
  <w:num w:numId="24" w16cid:durableId="463084245">
    <w:abstractNumId w:val="30"/>
  </w:num>
  <w:num w:numId="25" w16cid:durableId="956527071">
    <w:abstractNumId w:val="25"/>
  </w:num>
  <w:num w:numId="26" w16cid:durableId="1901136985">
    <w:abstractNumId w:val="29"/>
  </w:num>
  <w:num w:numId="27" w16cid:durableId="302514509">
    <w:abstractNumId w:val="15"/>
  </w:num>
  <w:num w:numId="28" w16cid:durableId="1618945316">
    <w:abstractNumId w:val="11"/>
  </w:num>
  <w:num w:numId="29" w16cid:durableId="834494355">
    <w:abstractNumId w:val="13"/>
  </w:num>
  <w:num w:numId="30" w16cid:durableId="587271792">
    <w:abstractNumId w:val="26"/>
  </w:num>
  <w:num w:numId="31" w16cid:durableId="1612972185">
    <w:abstractNumId w:val="32"/>
  </w:num>
  <w:num w:numId="32" w16cid:durableId="671638938">
    <w:abstractNumId w:val="21"/>
  </w:num>
  <w:num w:numId="33" w16cid:durableId="928540918">
    <w:abstractNumId w:val="10"/>
  </w:num>
  <w:num w:numId="34" w16cid:durableId="713698840">
    <w:abstractNumId w:val="22"/>
  </w:num>
  <w:num w:numId="35" w16cid:durableId="2103524551">
    <w:abstractNumId w:val="14"/>
  </w:num>
  <w:num w:numId="36" w16cid:durableId="559288411">
    <w:abstractNumId w:val="18"/>
  </w:num>
  <w:num w:numId="37" w16cid:durableId="148813176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42"/>
    <w:rsid w:val="00015DEC"/>
    <w:rsid w:val="00017E07"/>
    <w:rsid w:val="000224FD"/>
    <w:rsid w:val="00022E4A"/>
    <w:rsid w:val="00032D56"/>
    <w:rsid w:val="0003711D"/>
    <w:rsid w:val="000439EA"/>
    <w:rsid w:val="00043E25"/>
    <w:rsid w:val="0004575F"/>
    <w:rsid w:val="0004605B"/>
    <w:rsid w:val="0004774B"/>
    <w:rsid w:val="00055C9E"/>
    <w:rsid w:val="00062124"/>
    <w:rsid w:val="00066856"/>
    <w:rsid w:val="00070F86"/>
    <w:rsid w:val="00072AAF"/>
    <w:rsid w:val="00072DD2"/>
    <w:rsid w:val="00090862"/>
    <w:rsid w:val="00091966"/>
    <w:rsid w:val="000A6A7B"/>
    <w:rsid w:val="000A759B"/>
    <w:rsid w:val="000B14A6"/>
    <w:rsid w:val="000C6598"/>
    <w:rsid w:val="000D0A5C"/>
    <w:rsid w:val="000D21C2"/>
    <w:rsid w:val="000D3355"/>
    <w:rsid w:val="000D3A5E"/>
    <w:rsid w:val="000D46C0"/>
    <w:rsid w:val="000D759A"/>
    <w:rsid w:val="000E4FAE"/>
    <w:rsid w:val="000F2C43"/>
    <w:rsid w:val="000F73FC"/>
    <w:rsid w:val="00116BDF"/>
    <w:rsid w:val="00126F6F"/>
    <w:rsid w:val="0012715B"/>
    <w:rsid w:val="00130F69"/>
    <w:rsid w:val="0013241F"/>
    <w:rsid w:val="00132D06"/>
    <w:rsid w:val="00142F65"/>
    <w:rsid w:val="00143552"/>
    <w:rsid w:val="00156665"/>
    <w:rsid w:val="00173370"/>
    <w:rsid w:val="001773E2"/>
    <w:rsid w:val="0018088D"/>
    <w:rsid w:val="00183134"/>
    <w:rsid w:val="00191E6B"/>
    <w:rsid w:val="001B02A0"/>
    <w:rsid w:val="001B08A9"/>
    <w:rsid w:val="001B10EA"/>
    <w:rsid w:val="001B184D"/>
    <w:rsid w:val="001B5C2B"/>
    <w:rsid w:val="001B77E2"/>
    <w:rsid w:val="001D25E6"/>
    <w:rsid w:val="001D33A9"/>
    <w:rsid w:val="001D4C82"/>
    <w:rsid w:val="001E03DA"/>
    <w:rsid w:val="001E2EB5"/>
    <w:rsid w:val="001E379F"/>
    <w:rsid w:val="001E41F3"/>
    <w:rsid w:val="001E5FF1"/>
    <w:rsid w:val="001F0472"/>
    <w:rsid w:val="001F151F"/>
    <w:rsid w:val="001F3B42"/>
    <w:rsid w:val="00212096"/>
    <w:rsid w:val="002153AE"/>
    <w:rsid w:val="00216490"/>
    <w:rsid w:val="00217454"/>
    <w:rsid w:val="00231568"/>
    <w:rsid w:val="00232FD1"/>
    <w:rsid w:val="00241597"/>
    <w:rsid w:val="0024668B"/>
    <w:rsid w:val="00254183"/>
    <w:rsid w:val="00255431"/>
    <w:rsid w:val="002607ED"/>
    <w:rsid w:val="00264B38"/>
    <w:rsid w:val="0026533A"/>
    <w:rsid w:val="00271ED1"/>
    <w:rsid w:val="00272B9C"/>
    <w:rsid w:val="00275D12"/>
    <w:rsid w:val="0027780F"/>
    <w:rsid w:val="002973C9"/>
    <w:rsid w:val="002A11B5"/>
    <w:rsid w:val="002A6BBA"/>
    <w:rsid w:val="002B1A87"/>
    <w:rsid w:val="002C0501"/>
    <w:rsid w:val="002C777F"/>
    <w:rsid w:val="002E08BF"/>
    <w:rsid w:val="002E1FC0"/>
    <w:rsid w:val="002E48BE"/>
    <w:rsid w:val="002E6115"/>
    <w:rsid w:val="002F4FAE"/>
    <w:rsid w:val="002F4FF2"/>
    <w:rsid w:val="002F6340"/>
    <w:rsid w:val="00305C60"/>
    <w:rsid w:val="00315BD4"/>
    <w:rsid w:val="00315BF0"/>
    <w:rsid w:val="00324E79"/>
    <w:rsid w:val="00330643"/>
    <w:rsid w:val="00344031"/>
    <w:rsid w:val="00346F27"/>
    <w:rsid w:val="003476DE"/>
    <w:rsid w:val="00350012"/>
    <w:rsid w:val="003554E8"/>
    <w:rsid w:val="003617F4"/>
    <w:rsid w:val="0036207A"/>
    <w:rsid w:val="003658C8"/>
    <w:rsid w:val="0036659A"/>
    <w:rsid w:val="00366894"/>
    <w:rsid w:val="00370766"/>
    <w:rsid w:val="00371954"/>
    <w:rsid w:val="00372FD7"/>
    <w:rsid w:val="00375B54"/>
    <w:rsid w:val="0039050F"/>
    <w:rsid w:val="00394E81"/>
    <w:rsid w:val="0039515C"/>
    <w:rsid w:val="00397531"/>
    <w:rsid w:val="003A59CB"/>
    <w:rsid w:val="003B04E3"/>
    <w:rsid w:val="003B2CE5"/>
    <w:rsid w:val="003B5D8D"/>
    <w:rsid w:val="003B6DB9"/>
    <w:rsid w:val="003B79F5"/>
    <w:rsid w:val="003C3C8B"/>
    <w:rsid w:val="003C5ACA"/>
    <w:rsid w:val="003C696C"/>
    <w:rsid w:val="003D1242"/>
    <w:rsid w:val="003E29EF"/>
    <w:rsid w:val="00411094"/>
    <w:rsid w:val="00413493"/>
    <w:rsid w:val="00414B1E"/>
    <w:rsid w:val="00426A61"/>
    <w:rsid w:val="00435765"/>
    <w:rsid w:val="00435799"/>
    <w:rsid w:val="00436BAB"/>
    <w:rsid w:val="004417A5"/>
    <w:rsid w:val="0044337B"/>
    <w:rsid w:val="00443403"/>
    <w:rsid w:val="00461C71"/>
    <w:rsid w:val="004647D4"/>
    <w:rsid w:val="00480689"/>
    <w:rsid w:val="00493405"/>
    <w:rsid w:val="0049375E"/>
    <w:rsid w:val="00497006"/>
    <w:rsid w:val="00497F14"/>
    <w:rsid w:val="004A4BEC"/>
    <w:rsid w:val="004A5C15"/>
    <w:rsid w:val="004B45A4"/>
    <w:rsid w:val="004B6B23"/>
    <w:rsid w:val="004D077E"/>
    <w:rsid w:val="004E3E61"/>
    <w:rsid w:val="004F3298"/>
    <w:rsid w:val="0050780D"/>
    <w:rsid w:val="00511527"/>
    <w:rsid w:val="0051277C"/>
    <w:rsid w:val="005239F4"/>
    <w:rsid w:val="005275CB"/>
    <w:rsid w:val="00544135"/>
    <w:rsid w:val="0054453D"/>
    <w:rsid w:val="0054495D"/>
    <w:rsid w:val="00562C99"/>
    <w:rsid w:val="005651FD"/>
    <w:rsid w:val="00565887"/>
    <w:rsid w:val="00581311"/>
    <w:rsid w:val="005900B8"/>
    <w:rsid w:val="00590F21"/>
    <w:rsid w:val="00592829"/>
    <w:rsid w:val="0059653F"/>
    <w:rsid w:val="00597BF4"/>
    <w:rsid w:val="005A2170"/>
    <w:rsid w:val="005A6150"/>
    <w:rsid w:val="005A634D"/>
    <w:rsid w:val="005B25F0"/>
    <w:rsid w:val="005B33F4"/>
    <w:rsid w:val="005B4C28"/>
    <w:rsid w:val="005B65D1"/>
    <w:rsid w:val="005C11F0"/>
    <w:rsid w:val="005C1B1C"/>
    <w:rsid w:val="005C294B"/>
    <w:rsid w:val="005D7121"/>
    <w:rsid w:val="005E1CAA"/>
    <w:rsid w:val="005E2C44"/>
    <w:rsid w:val="00600EC7"/>
    <w:rsid w:val="0060287A"/>
    <w:rsid w:val="00603834"/>
    <w:rsid w:val="006056D0"/>
    <w:rsid w:val="0061048B"/>
    <w:rsid w:val="00610EFC"/>
    <w:rsid w:val="0061386C"/>
    <w:rsid w:val="006241B3"/>
    <w:rsid w:val="00641EC3"/>
    <w:rsid w:val="00643317"/>
    <w:rsid w:val="006521EA"/>
    <w:rsid w:val="00661116"/>
    <w:rsid w:val="0066691C"/>
    <w:rsid w:val="00676D38"/>
    <w:rsid w:val="006A3839"/>
    <w:rsid w:val="006B5418"/>
    <w:rsid w:val="006E21FB"/>
    <w:rsid w:val="006E292A"/>
    <w:rsid w:val="00705F66"/>
    <w:rsid w:val="00710497"/>
    <w:rsid w:val="00711237"/>
    <w:rsid w:val="00714532"/>
    <w:rsid w:val="00714B2E"/>
    <w:rsid w:val="007263B6"/>
    <w:rsid w:val="00727AC1"/>
    <w:rsid w:val="007325F9"/>
    <w:rsid w:val="007439B9"/>
    <w:rsid w:val="00754B1D"/>
    <w:rsid w:val="00761A39"/>
    <w:rsid w:val="00767E93"/>
    <w:rsid w:val="007714CA"/>
    <w:rsid w:val="007760E6"/>
    <w:rsid w:val="00776446"/>
    <w:rsid w:val="00776DD5"/>
    <w:rsid w:val="00790D9E"/>
    <w:rsid w:val="007938F2"/>
    <w:rsid w:val="00795202"/>
    <w:rsid w:val="007A1A96"/>
    <w:rsid w:val="007B4183"/>
    <w:rsid w:val="007B512A"/>
    <w:rsid w:val="007B69EA"/>
    <w:rsid w:val="007C2097"/>
    <w:rsid w:val="007C2F14"/>
    <w:rsid w:val="007C3072"/>
    <w:rsid w:val="007C7597"/>
    <w:rsid w:val="007D41E8"/>
    <w:rsid w:val="007E6510"/>
    <w:rsid w:val="007F58F2"/>
    <w:rsid w:val="007F7526"/>
    <w:rsid w:val="008066CC"/>
    <w:rsid w:val="008115C9"/>
    <w:rsid w:val="008120AF"/>
    <w:rsid w:val="008213C3"/>
    <w:rsid w:val="00827DC9"/>
    <w:rsid w:val="008302F3"/>
    <w:rsid w:val="0083599B"/>
    <w:rsid w:val="00835DBF"/>
    <w:rsid w:val="008410B8"/>
    <w:rsid w:val="008508AB"/>
    <w:rsid w:val="00852011"/>
    <w:rsid w:val="00854453"/>
    <w:rsid w:val="00856A30"/>
    <w:rsid w:val="00857739"/>
    <w:rsid w:val="00866B06"/>
    <w:rsid w:val="008672D3"/>
    <w:rsid w:val="00870EE7"/>
    <w:rsid w:val="00875CCA"/>
    <w:rsid w:val="008772C8"/>
    <w:rsid w:val="00883B6F"/>
    <w:rsid w:val="008902BC"/>
    <w:rsid w:val="00895166"/>
    <w:rsid w:val="00895662"/>
    <w:rsid w:val="00897FDE"/>
    <w:rsid w:val="008A0451"/>
    <w:rsid w:val="008A3B86"/>
    <w:rsid w:val="008A5E86"/>
    <w:rsid w:val="008A5F08"/>
    <w:rsid w:val="008B078B"/>
    <w:rsid w:val="008B08B3"/>
    <w:rsid w:val="008B72B0"/>
    <w:rsid w:val="008D357F"/>
    <w:rsid w:val="008E4659"/>
    <w:rsid w:val="008E7FB6"/>
    <w:rsid w:val="008F365B"/>
    <w:rsid w:val="008F3C48"/>
    <w:rsid w:val="008F686C"/>
    <w:rsid w:val="00915A10"/>
    <w:rsid w:val="0091712A"/>
    <w:rsid w:val="00917C15"/>
    <w:rsid w:val="00920903"/>
    <w:rsid w:val="0093578B"/>
    <w:rsid w:val="00943DC1"/>
    <w:rsid w:val="0094487E"/>
    <w:rsid w:val="00945CB4"/>
    <w:rsid w:val="009461BD"/>
    <w:rsid w:val="0095257D"/>
    <w:rsid w:val="00955E26"/>
    <w:rsid w:val="00961910"/>
    <w:rsid w:val="009629FD"/>
    <w:rsid w:val="0097289F"/>
    <w:rsid w:val="0097427D"/>
    <w:rsid w:val="00974306"/>
    <w:rsid w:val="00980882"/>
    <w:rsid w:val="009849C4"/>
    <w:rsid w:val="0098676F"/>
    <w:rsid w:val="00986D55"/>
    <w:rsid w:val="009943E7"/>
    <w:rsid w:val="009B3291"/>
    <w:rsid w:val="009B7B2D"/>
    <w:rsid w:val="009C24CC"/>
    <w:rsid w:val="009C5205"/>
    <w:rsid w:val="009C61B9"/>
    <w:rsid w:val="009E3297"/>
    <w:rsid w:val="009E617D"/>
    <w:rsid w:val="009E7BD6"/>
    <w:rsid w:val="00A0201B"/>
    <w:rsid w:val="00A055C2"/>
    <w:rsid w:val="00A07584"/>
    <w:rsid w:val="00A122CA"/>
    <w:rsid w:val="00A140DD"/>
    <w:rsid w:val="00A2600A"/>
    <w:rsid w:val="00A2613B"/>
    <w:rsid w:val="00A32441"/>
    <w:rsid w:val="00A3669C"/>
    <w:rsid w:val="00A3783C"/>
    <w:rsid w:val="00A44971"/>
    <w:rsid w:val="00A47E70"/>
    <w:rsid w:val="00A50894"/>
    <w:rsid w:val="00A52C87"/>
    <w:rsid w:val="00A5622C"/>
    <w:rsid w:val="00A573BB"/>
    <w:rsid w:val="00A65B13"/>
    <w:rsid w:val="00A70DAE"/>
    <w:rsid w:val="00A715B7"/>
    <w:rsid w:val="00A72DCE"/>
    <w:rsid w:val="00A752C5"/>
    <w:rsid w:val="00A77902"/>
    <w:rsid w:val="00A82737"/>
    <w:rsid w:val="00A83ECE"/>
    <w:rsid w:val="00A84816"/>
    <w:rsid w:val="00A9104D"/>
    <w:rsid w:val="00A91974"/>
    <w:rsid w:val="00A951B2"/>
    <w:rsid w:val="00A95994"/>
    <w:rsid w:val="00AA5E7F"/>
    <w:rsid w:val="00AB3CDB"/>
    <w:rsid w:val="00AB5D74"/>
    <w:rsid w:val="00AC283E"/>
    <w:rsid w:val="00AC3279"/>
    <w:rsid w:val="00AD7C25"/>
    <w:rsid w:val="00AE4D95"/>
    <w:rsid w:val="00AF6B24"/>
    <w:rsid w:val="00AF7D7C"/>
    <w:rsid w:val="00B076C6"/>
    <w:rsid w:val="00B258BB"/>
    <w:rsid w:val="00B25EC3"/>
    <w:rsid w:val="00B27191"/>
    <w:rsid w:val="00B31448"/>
    <w:rsid w:val="00B357DE"/>
    <w:rsid w:val="00B43444"/>
    <w:rsid w:val="00B47938"/>
    <w:rsid w:val="00B57359"/>
    <w:rsid w:val="00B66361"/>
    <w:rsid w:val="00B66D06"/>
    <w:rsid w:val="00B671B2"/>
    <w:rsid w:val="00B70D58"/>
    <w:rsid w:val="00B72AC8"/>
    <w:rsid w:val="00B74C2F"/>
    <w:rsid w:val="00B77FC2"/>
    <w:rsid w:val="00B91267"/>
    <w:rsid w:val="00B917AC"/>
    <w:rsid w:val="00B9268B"/>
    <w:rsid w:val="00B92835"/>
    <w:rsid w:val="00B94B60"/>
    <w:rsid w:val="00B951A3"/>
    <w:rsid w:val="00B9625A"/>
    <w:rsid w:val="00BA3ACC"/>
    <w:rsid w:val="00BA76D2"/>
    <w:rsid w:val="00BB5DFC"/>
    <w:rsid w:val="00BC0575"/>
    <w:rsid w:val="00BC0DC3"/>
    <w:rsid w:val="00BC7C3B"/>
    <w:rsid w:val="00BD0266"/>
    <w:rsid w:val="00BD279D"/>
    <w:rsid w:val="00BD3B6F"/>
    <w:rsid w:val="00BE4DF7"/>
    <w:rsid w:val="00BE73BA"/>
    <w:rsid w:val="00BF3228"/>
    <w:rsid w:val="00BF3EBC"/>
    <w:rsid w:val="00BF5CD4"/>
    <w:rsid w:val="00C01140"/>
    <w:rsid w:val="00C0610D"/>
    <w:rsid w:val="00C12411"/>
    <w:rsid w:val="00C21836"/>
    <w:rsid w:val="00C24241"/>
    <w:rsid w:val="00C27691"/>
    <w:rsid w:val="00C35463"/>
    <w:rsid w:val="00C37922"/>
    <w:rsid w:val="00C40772"/>
    <w:rsid w:val="00C41032"/>
    <w:rsid w:val="00C415C3"/>
    <w:rsid w:val="00C52A1E"/>
    <w:rsid w:val="00C55CF3"/>
    <w:rsid w:val="00C643BE"/>
    <w:rsid w:val="00C65FD0"/>
    <w:rsid w:val="00C7076D"/>
    <w:rsid w:val="00C708A0"/>
    <w:rsid w:val="00C713E0"/>
    <w:rsid w:val="00C717FA"/>
    <w:rsid w:val="00C71A76"/>
    <w:rsid w:val="00C76D20"/>
    <w:rsid w:val="00C80EBD"/>
    <w:rsid w:val="00C83E4E"/>
    <w:rsid w:val="00C83EFE"/>
    <w:rsid w:val="00C84595"/>
    <w:rsid w:val="00C85AD4"/>
    <w:rsid w:val="00C95985"/>
    <w:rsid w:val="00C96EAE"/>
    <w:rsid w:val="00C9780B"/>
    <w:rsid w:val="00CA0C5B"/>
    <w:rsid w:val="00CA2EA4"/>
    <w:rsid w:val="00CA41FA"/>
    <w:rsid w:val="00CB1493"/>
    <w:rsid w:val="00CC5026"/>
    <w:rsid w:val="00CC67E9"/>
    <w:rsid w:val="00CD2478"/>
    <w:rsid w:val="00CD274A"/>
    <w:rsid w:val="00CD541D"/>
    <w:rsid w:val="00CE1FB1"/>
    <w:rsid w:val="00CE20D6"/>
    <w:rsid w:val="00CE22D1"/>
    <w:rsid w:val="00CE4346"/>
    <w:rsid w:val="00CF0EE8"/>
    <w:rsid w:val="00CF39F5"/>
    <w:rsid w:val="00CF7194"/>
    <w:rsid w:val="00D05042"/>
    <w:rsid w:val="00D11584"/>
    <w:rsid w:val="00D12A96"/>
    <w:rsid w:val="00D12FF1"/>
    <w:rsid w:val="00D130BB"/>
    <w:rsid w:val="00D51C49"/>
    <w:rsid w:val="00D53BE5"/>
    <w:rsid w:val="00D641A9"/>
    <w:rsid w:val="00D71915"/>
    <w:rsid w:val="00D806B5"/>
    <w:rsid w:val="00D908E8"/>
    <w:rsid w:val="00DA05DA"/>
    <w:rsid w:val="00DA7192"/>
    <w:rsid w:val="00DB1051"/>
    <w:rsid w:val="00DB1A1D"/>
    <w:rsid w:val="00DB51EC"/>
    <w:rsid w:val="00DB72BB"/>
    <w:rsid w:val="00DC23A9"/>
    <w:rsid w:val="00DC2EEA"/>
    <w:rsid w:val="00E015DE"/>
    <w:rsid w:val="00E159F8"/>
    <w:rsid w:val="00E203C2"/>
    <w:rsid w:val="00E22BE5"/>
    <w:rsid w:val="00E234B2"/>
    <w:rsid w:val="00E23A56"/>
    <w:rsid w:val="00E24619"/>
    <w:rsid w:val="00E308BA"/>
    <w:rsid w:val="00E40EC5"/>
    <w:rsid w:val="00E4306D"/>
    <w:rsid w:val="00E4781F"/>
    <w:rsid w:val="00E57C24"/>
    <w:rsid w:val="00E65E8A"/>
    <w:rsid w:val="00E863D1"/>
    <w:rsid w:val="00E90A16"/>
    <w:rsid w:val="00E924C6"/>
    <w:rsid w:val="00E9497F"/>
    <w:rsid w:val="00E95019"/>
    <w:rsid w:val="00EA12A3"/>
    <w:rsid w:val="00EA15FE"/>
    <w:rsid w:val="00EA76BB"/>
    <w:rsid w:val="00EB22A4"/>
    <w:rsid w:val="00EB3FE7"/>
    <w:rsid w:val="00EC11EB"/>
    <w:rsid w:val="00EC230E"/>
    <w:rsid w:val="00EC3123"/>
    <w:rsid w:val="00EC5431"/>
    <w:rsid w:val="00ED0409"/>
    <w:rsid w:val="00ED3D47"/>
    <w:rsid w:val="00EE6A83"/>
    <w:rsid w:val="00EE7D7C"/>
    <w:rsid w:val="00EE7FCF"/>
    <w:rsid w:val="00EF3229"/>
    <w:rsid w:val="00EF44FB"/>
    <w:rsid w:val="00F02E5B"/>
    <w:rsid w:val="00F1278B"/>
    <w:rsid w:val="00F12EBE"/>
    <w:rsid w:val="00F20DA4"/>
    <w:rsid w:val="00F21CC1"/>
    <w:rsid w:val="00F25D98"/>
    <w:rsid w:val="00F26950"/>
    <w:rsid w:val="00F300FB"/>
    <w:rsid w:val="00F32C1F"/>
    <w:rsid w:val="00F34816"/>
    <w:rsid w:val="00F36D33"/>
    <w:rsid w:val="00F432E2"/>
    <w:rsid w:val="00F56127"/>
    <w:rsid w:val="00F71A8C"/>
    <w:rsid w:val="00F7680F"/>
    <w:rsid w:val="00F831EE"/>
    <w:rsid w:val="00F863B5"/>
    <w:rsid w:val="00F86788"/>
    <w:rsid w:val="00F86CC7"/>
    <w:rsid w:val="00F92382"/>
    <w:rsid w:val="00F948C0"/>
    <w:rsid w:val="00FA7EF3"/>
    <w:rsid w:val="00FB0C26"/>
    <w:rsid w:val="00FB13E3"/>
    <w:rsid w:val="00FB1CEA"/>
    <w:rsid w:val="00FB6386"/>
    <w:rsid w:val="00FC215E"/>
    <w:rsid w:val="00FC4B4B"/>
    <w:rsid w:val="00FC6BF7"/>
    <w:rsid w:val="00FD09A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8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A217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57C2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EA12A3"/>
    <w:rPr>
      <w:rFonts w:ascii="Times New Roman" w:hAnsi="Times New Roman"/>
      <w:lang w:eastAsia="en-US"/>
    </w:rPr>
  </w:style>
  <w:style w:type="table" w:styleId="ListTable4-Accent3">
    <w:name w:val="List Table 4 Accent 3"/>
    <w:basedOn w:val="TableNormal"/>
    <w:uiPriority w:val="49"/>
    <w:rsid w:val="0009196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1Char">
    <w:name w:val="Heading 1 Char"/>
    <w:basedOn w:val="DefaultParagraphFont"/>
    <w:uiPriority w:val="9"/>
    <w:rsid w:val="00711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1123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711237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11237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71123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11237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11237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11237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711237"/>
    <w:rPr>
      <w:rFonts w:ascii="Arial" w:hAnsi="Arial"/>
      <w:b/>
      <w:i/>
      <w:sz w:val="18"/>
      <w:lang w:eastAsia="en-US"/>
    </w:rPr>
  </w:style>
  <w:style w:type="paragraph" w:customStyle="1" w:styleId="LD">
    <w:name w:val="LD"/>
    <w:rsid w:val="007112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AJ">
    <w:name w:val="TAJ"/>
    <w:basedOn w:val="TH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71123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11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11237"/>
    <w:rPr>
      <w:color w:val="605E5C"/>
      <w:shd w:val="clear" w:color="auto" w:fill="E1DFDD"/>
    </w:rPr>
  </w:style>
  <w:style w:type="character" w:customStyle="1" w:styleId="H6Char1">
    <w:name w:val="H6 Char1"/>
    <w:link w:val="H6"/>
    <w:rsid w:val="00711237"/>
    <w:rPr>
      <w:rFonts w:ascii="Arial" w:hAnsi="Arial"/>
      <w:lang w:eastAsia="en-US"/>
    </w:rPr>
  </w:style>
  <w:style w:type="character" w:customStyle="1" w:styleId="TAHCar">
    <w:name w:val="TAH Car"/>
    <w:qFormat/>
    <w:rsid w:val="00711237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CCar">
    <w:name w:val="TAC Car"/>
    <w:qFormat/>
    <w:rsid w:val="00711237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EXCar">
    <w:name w:val="EX Car"/>
    <w:link w:val="EX"/>
    <w:qFormat/>
    <w:locked/>
    <w:rsid w:val="00711237"/>
    <w:rPr>
      <w:rFonts w:ascii="Times New Roman" w:hAnsi="Times New Roman"/>
      <w:lang w:eastAsia="en-US"/>
    </w:rPr>
  </w:style>
  <w:style w:type="character" w:customStyle="1" w:styleId="Heading2Char1">
    <w:name w:val="Heading 2 Char1"/>
    <w:rsid w:val="00711237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uiPriority w:val="9"/>
    <w:rsid w:val="00711237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711237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711237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711237"/>
    <w:rPr>
      <w:rFonts w:ascii="Arial" w:hAnsi="Arial"/>
      <w:sz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11237"/>
    <w:rPr>
      <w:rFonts w:ascii="Times New Roman" w:hAnsi="Times New Roman"/>
      <w:sz w:val="16"/>
      <w:lang w:eastAsia="en-US"/>
    </w:rPr>
  </w:style>
  <w:style w:type="character" w:customStyle="1" w:styleId="NOChar">
    <w:name w:val="NO Char"/>
    <w:link w:val="NO"/>
    <w:qFormat/>
    <w:rsid w:val="00711237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711237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11237"/>
    <w:rPr>
      <w:rFonts w:ascii="Times New Roman" w:hAnsi="Times New Roman"/>
      <w:lang w:eastAsia="en-US"/>
    </w:rPr>
  </w:style>
  <w:style w:type="paragraph" w:customStyle="1" w:styleId="IB3">
    <w:name w:val="IB3"/>
    <w:basedOn w:val="Normal"/>
    <w:uiPriority w:val="99"/>
    <w:rsid w:val="00711237"/>
    <w:pPr>
      <w:numPr>
        <w:numId w:val="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uiPriority w:val="99"/>
    <w:rsid w:val="00711237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N">
    <w:name w:val="IBN"/>
    <w:basedOn w:val="Normal"/>
    <w:uiPriority w:val="99"/>
    <w:rsid w:val="00711237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uiPriority w:val="99"/>
    <w:rsid w:val="00711237"/>
    <w:pPr>
      <w:numPr>
        <w:numId w:val="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ogically">
    <w:name w:val="Logically"/>
    <w:basedOn w:val="Normal"/>
    <w:uiPriority w:val="99"/>
    <w:rsid w:val="0071123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IB2">
    <w:name w:val="IB2"/>
    <w:basedOn w:val="Normal"/>
    <w:uiPriority w:val="99"/>
    <w:rsid w:val="00711237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Coding">
    <w:name w:val="Coding"/>
    <w:basedOn w:val="Normal"/>
    <w:rsid w:val="0071123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eastAsia="en-GB"/>
    </w:rPr>
  </w:style>
  <w:style w:type="paragraph" w:customStyle="1" w:styleId="INDENT1">
    <w:name w:val="INDENT1"/>
    <w:basedOn w:val="Normal"/>
    <w:uiPriority w:val="99"/>
    <w:rsid w:val="00711237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uiPriority w:val="99"/>
    <w:rsid w:val="0071123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uiPriority w:val="99"/>
    <w:rsid w:val="0071123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rsid w:val="007112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rsid w:val="0071123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uiPriority w:val="99"/>
    <w:rsid w:val="007112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rsid w:val="0071123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ParagrapheNormal">
    <w:name w:val="Paragraphe Normal"/>
    <w:basedOn w:val="Normal"/>
    <w:uiPriority w:val="99"/>
    <w:rsid w:val="0071123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 w:eastAsia="en-GB"/>
    </w:rPr>
  </w:style>
  <w:style w:type="character" w:customStyle="1" w:styleId="ListChar">
    <w:name w:val="List Char"/>
    <w:rsid w:val="00711237"/>
    <w:rPr>
      <w:lang w:val="en-GB" w:eastAsia="en-US" w:bidi="ar-SA"/>
    </w:rPr>
  </w:style>
  <w:style w:type="character" w:customStyle="1" w:styleId="ListBulletChar">
    <w:name w:val="List Bullet Char"/>
    <w:rsid w:val="00711237"/>
    <w:rPr>
      <w:lang w:val="en-GB" w:eastAsia="en-US" w:bidi="ar-SA"/>
    </w:rPr>
  </w:style>
  <w:style w:type="character" w:customStyle="1" w:styleId="H6Char">
    <w:name w:val="H6 Char"/>
    <w:qFormat/>
    <w:rsid w:val="00711237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71123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  <w:lang w:eastAsia="en-GB"/>
    </w:rPr>
  </w:style>
  <w:style w:type="paragraph" w:customStyle="1" w:styleId="BalloonText1">
    <w:name w:val="Balloon Text1"/>
    <w:basedOn w:val="Normal"/>
    <w:uiPriority w:val="99"/>
    <w:semiHidden/>
    <w:rsid w:val="0071123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ListNumberChar">
    <w:name w:val="List Number Char"/>
    <w:rsid w:val="00711237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h6">
    <w:name w:val="Gh6"/>
    <w:basedOn w:val="BodyText2"/>
    <w:uiPriority w:val="99"/>
    <w:rsid w:val="007112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lang w:eastAsia="en-GB"/>
    </w:rPr>
  </w:style>
  <w:style w:type="paragraph" w:customStyle="1" w:styleId="G6">
    <w:name w:val="G6"/>
    <w:basedOn w:val="EQ"/>
    <w:uiPriority w:val="99"/>
    <w:rsid w:val="0071123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711237"/>
    <w:rPr>
      <w:rFonts w:ascii="Tahoma" w:hAnsi="Tahoma" w:cs="Tahoma"/>
      <w:shd w:val="clear" w:color="auto" w:fill="000080"/>
      <w:lang w:eastAsia="en-US"/>
    </w:rPr>
  </w:style>
  <w:style w:type="character" w:styleId="PageNumber">
    <w:name w:val="page number"/>
    <w:basedOn w:val="DefaultParagraphFont"/>
    <w:rsid w:val="00711237"/>
  </w:style>
  <w:style w:type="character" w:customStyle="1" w:styleId="berschrift1H1HuvudrubrikChar">
    <w:name w:val="Überschrift 1;H1;Huvudrubrik Char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71123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71123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71123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71123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711237"/>
    <w:rPr>
      <w:rFonts w:ascii="Times New Roman" w:hAnsi="Times New Roman"/>
      <w:b/>
      <w:bCs/>
      <w:lang w:eastAsia="en-US"/>
    </w:rPr>
  </w:style>
  <w:style w:type="paragraph" w:customStyle="1" w:styleId="B23">
    <w:name w:val="B23"/>
    <w:basedOn w:val="B10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paragraph" w:customStyle="1" w:styleId="H7">
    <w:name w:val="H7"/>
    <w:basedOn w:val="H6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FL">
    <w:name w:val="FL"/>
    <w:basedOn w:val="Normal"/>
    <w:link w:val="FLChar"/>
    <w:rsid w:val="007112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EWCharChar">
    <w:name w:val="EW Char Char"/>
    <w:basedOn w:val="EXCharChar"/>
    <w:rsid w:val="00711237"/>
    <w:pPr>
      <w:spacing w:after="0"/>
    </w:pPr>
  </w:style>
  <w:style w:type="paragraph" w:customStyle="1" w:styleId="EXCharChar">
    <w:name w:val="EX Char Char"/>
    <w:basedOn w:val="Normal"/>
    <w:uiPriority w:val="99"/>
    <w:rsid w:val="0071123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CharChar">
    <w:name w:val="EX Char Char Char"/>
    <w:rsid w:val="00711237"/>
    <w:rPr>
      <w:lang w:val="en-GB" w:eastAsia="en-US" w:bidi="ar-SA"/>
    </w:rPr>
  </w:style>
  <w:style w:type="character" w:customStyle="1" w:styleId="EWCharCharChar">
    <w:name w:val="EW Char Char Char"/>
    <w:rsid w:val="00711237"/>
    <w:rPr>
      <w:lang w:val="en-GB" w:eastAsia="en-US" w:bidi="ar-SA"/>
    </w:rPr>
  </w:style>
  <w:style w:type="character" w:customStyle="1" w:styleId="EXChar">
    <w:name w:val="EX Char"/>
    <w:rsid w:val="00711237"/>
    <w:rPr>
      <w:lang w:val="en-GB" w:eastAsia="en-US" w:bidi="ar-SA"/>
    </w:rPr>
  </w:style>
  <w:style w:type="paragraph" w:customStyle="1" w:styleId="H8">
    <w:name w:val="H8"/>
    <w:basedOn w:val="H6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">
    <w:name w:val="B1+"/>
    <w:basedOn w:val="B10"/>
    <w:link w:val="B1Car"/>
    <w:qFormat/>
    <w:rsid w:val="00711237"/>
    <w:pPr>
      <w:numPr>
        <w:numId w:val="14"/>
      </w:numPr>
      <w:overflowPunct w:val="0"/>
      <w:autoSpaceDE w:val="0"/>
      <w:autoSpaceDN w:val="0"/>
      <w:adjustRightInd w:val="0"/>
      <w:ind w:left="567" w:hanging="283"/>
      <w:textAlignment w:val="baseline"/>
    </w:pPr>
    <w:rPr>
      <w:lang w:val="x-none" w:eastAsia="en-GB"/>
    </w:rPr>
  </w:style>
  <w:style w:type="paragraph" w:customStyle="1" w:styleId="B30">
    <w:name w:val="B3+"/>
    <w:basedOn w:val="B3"/>
    <w:rsid w:val="0071123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 w:eastAsia="en-GB"/>
    </w:rPr>
  </w:style>
  <w:style w:type="character" w:customStyle="1" w:styleId="H6CharChar">
    <w:name w:val="H6 Char Char"/>
    <w:rsid w:val="0071123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71123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eastAsia="en-GB"/>
    </w:rPr>
  </w:style>
  <w:style w:type="paragraph" w:customStyle="1" w:styleId="H6nORMAL">
    <w:name w:val="H6nORMAL"/>
    <w:basedOn w:val="H6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6Char0">
    <w:name w:val="h6 Char"/>
    <w:rsid w:val="0071123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71123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71123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71123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71123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71123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71123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71123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71123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7112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1123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71123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71123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71123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71123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7112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71123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1123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711237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val="en-US" w:eastAsia="en-GB"/>
    </w:rPr>
  </w:style>
  <w:style w:type="paragraph" w:customStyle="1" w:styleId="CharCharChar">
    <w:name w:val="Char Char Char"/>
    <w:basedOn w:val="Normal"/>
    <w:uiPriority w:val="99"/>
    <w:semiHidden/>
    <w:rsid w:val="00711237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val="en-US" w:eastAsia="en-GB"/>
    </w:rPr>
  </w:style>
  <w:style w:type="character" w:customStyle="1" w:styleId="stringliteral">
    <w:name w:val="stringliteral"/>
    <w:rsid w:val="00711237"/>
  </w:style>
  <w:style w:type="character" w:customStyle="1" w:styleId="B1Char1">
    <w:name w:val="B1 Char1"/>
    <w:qFormat/>
    <w:rsid w:val="0071123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11237"/>
  </w:style>
  <w:style w:type="character" w:customStyle="1" w:styleId="berschrift35">
    <w:name w:val="Überschrift 35"/>
    <w:rsid w:val="00711237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11237"/>
  </w:style>
  <w:style w:type="numbering" w:customStyle="1" w:styleId="NoList11">
    <w:name w:val="No List11"/>
    <w:next w:val="NoList"/>
    <w:uiPriority w:val="99"/>
    <w:semiHidden/>
    <w:rsid w:val="00711237"/>
  </w:style>
  <w:style w:type="numbering" w:customStyle="1" w:styleId="NoList2">
    <w:name w:val="No List2"/>
    <w:next w:val="NoList"/>
    <w:uiPriority w:val="99"/>
    <w:semiHidden/>
    <w:unhideWhenUsed/>
    <w:rsid w:val="00711237"/>
  </w:style>
  <w:style w:type="numbering" w:customStyle="1" w:styleId="NoList12">
    <w:name w:val="No List12"/>
    <w:next w:val="NoList"/>
    <w:uiPriority w:val="99"/>
    <w:semiHidden/>
    <w:rsid w:val="00711237"/>
  </w:style>
  <w:style w:type="character" w:customStyle="1" w:styleId="TAL0">
    <w:name w:val="TAL (文字)"/>
    <w:rsid w:val="0071123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711237"/>
  </w:style>
  <w:style w:type="numbering" w:customStyle="1" w:styleId="NoList4">
    <w:name w:val="No List4"/>
    <w:next w:val="NoList"/>
    <w:uiPriority w:val="99"/>
    <w:semiHidden/>
    <w:rsid w:val="00711237"/>
  </w:style>
  <w:style w:type="numbering" w:customStyle="1" w:styleId="NoList5">
    <w:name w:val="No List5"/>
    <w:next w:val="NoList"/>
    <w:uiPriority w:val="99"/>
    <w:semiHidden/>
    <w:rsid w:val="00711237"/>
  </w:style>
  <w:style w:type="numbering" w:customStyle="1" w:styleId="NoList6">
    <w:name w:val="No List6"/>
    <w:next w:val="NoList"/>
    <w:uiPriority w:val="99"/>
    <w:semiHidden/>
    <w:rsid w:val="00711237"/>
  </w:style>
  <w:style w:type="numbering" w:customStyle="1" w:styleId="NoList7">
    <w:name w:val="No List7"/>
    <w:next w:val="NoList"/>
    <w:uiPriority w:val="99"/>
    <w:semiHidden/>
    <w:rsid w:val="00711237"/>
  </w:style>
  <w:style w:type="numbering" w:customStyle="1" w:styleId="NoList8">
    <w:name w:val="No List8"/>
    <w:next w:val="NoList"/>
    <w:uiPriority w:val="99"/>
    <w:semiHidden/>
    <w:rsid w:val="00711237"/>
  </w:style>
  <w:style w:type="numbering" w:customStyle="1" w:styleId="NoList9">
    <w:name w:val="No List9"/>
    <w:next w:val="NoList"/>
    <w:uiPriority w:val="99"/>
    <w:semiHidden/>
    <w:rsid w:val="00711237"/>
  </w:style>
  <w:style w:type="character" w:customStyle="1" w:styleId="TFChar">
    <w:name w:val="TF Char"/>
    <w:link w:val="TF"/>
    <w:qFormat/>
    <w:rsid w:val="00711237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11237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11237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11237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711237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71123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uiPriority w:val="99"/>
    <w:qFormat/>
    <w:rsid w:val="0071123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711237"/>
    <w:pPr>
      <w:ind w:left="2269"/>
    </w:pPr>
  </w:style>
  <w:style w:type="character" w:customStyle="1" w:styleId="B7Char">
    <w:name w:val="B7 Char"/>
    <w:link w:val="B7"/>
    <w:uiPriority w:val="99"/>
    <w:rsid w:val="0071123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711237"/>
  </w:style>
  <w:style w:type="numbering" w:customStyle="1" w:styleId="NoList111">
    <w:name w:val="No List111"/>
    <w:next w:val="NoList"/>
    <w:uiPriority w:val="99"/>
    <w:semiHidden/>
    <w:unhideWhenUsed/>
    <w:rsid w:val="00711237"/>
  </w:style>
  <w:style w:type="numbering" w:customStyle="1" w:styleId="NoList1111">
    <w:name w:val="No List1111"/>
    <w:next w:val="NoList"/>
    <w:uiPriority w:val="99"/>
    <w:semiHidden/>
    <w:rsid w:val="00711237"/>
  </w:style>
  <w:style w:type="numbering" w:customStyle="1" w:styleId="NoList21">
    <w:name w:val="No List21"/>
    <w:next w:val="NoList"/>
    <w:uiPriority w:val="99"/>
    <w:semiHidden/>
    <w:unhideWhenUsed/>
    <w:rsid w:val="00711237"/>
  </w:style>
  <w:style w:type="numbering" w:customStyle="1" w:styleId="NoList11111">
    <w:name w:val="No List11111"/>
    <w:next w:val="NoList"/>
    <w:uiPriority w:val="99"/>
    <w:semiHidden/>
    <w:rsid w:val="00711237"/>
  </w:style>
  <w:style w:type="character" w:customStyle="1" w:styleId="PLChar">
    <w:name w:val="PL Char"/>
    <w:link w:val="PL"/>
    <w:qFormat/>
    <w:rsid w:val="00711237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71123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71123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71123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711237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71123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711237"/>
    <w:pPr>
      <w:keepNext/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71123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711237"/>
    <w:pPr>
      <w:numPr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711237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711237"/>
    <w:pPr>
      <w:keepNext/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71123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711237"/>
    <w:rPr>
      <w:sz w:val="24"/>
      <w:szCs w:val="26"/>
    </w:rPr>
  </w:style>
  <w:style w:type="character" w:styleId="PlaceholderText">
    <w:name w:val="Placeholder Text"/>
    <w:uiPriority w:val="99"/>
    <w:semiHidden/>
    <w:rsid w:val="00711237"/>
    <w:rPr>
      <w:color w:val="808080"/>
    </w:rPr>
  </w:style>
  <w:style w:type="character" w:styleId="Strong">
    <w:name w:val="Strong"/>
    <w:uiPriority w:val="22"/>
    <w:qFormat/>
    <w:rsid w:val="00711237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711237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711237"/>
    <w:rPr>
      <w:lang w:eastAsia="en-US"/>
    </w:rPr>
  </w:style>
  <w:style w:type="character" w:styleId="BookTitle">
    <w:name w:val="Book Title"/>
    <w:basedOn w:val="DefaultParagraphFont"/>
    <w:uiPriority w:val="33"/>
    <w:qFormat/>
    <w:rsid w:val="00711237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711237"/>
    <w:pPr>
      <w:overflowPunct w:val="0"/>
      <w:autoSpaceDE w:val="0"/>
      <w:autoSpaceDN w:val="0"/>
      <w:adjustRightInd w:val="0"/>
      <w:spacing w:after="0"/>
      <w:ind w:left="34"/>
      <w:textAlignment w:val="baseline"/>
    </w:pPr>
    <w:rPr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711237"/>
    <w:rPr>
      <w:rFonts w:ascii="Times New Roman" w:hAnsi="Times New Roman"/>
    </w:rPr>
  </w:style>
  <w:style w:type="paragraph" w:customStyle="1" w:styleId="Bold">
    <w:name w:val="Bold"/>
    <w:basedOn w:val="Guidance"/>
    <w:qFormat/>
    <w:rsid w:val="00711237"/>
    <w:rPr>
      <w:b/>
      <w:i w:val="0"/>
      <w:color w:val="auto"/>
    </w:rPr>
  </w:style>
  <w:style w:type="paragraph" w:customStyle="1" w:styleId="NOte">
    <w:name w:val="NOte"/>
    <w:basedOn w:val="Normal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mi">
    <w:name w:val="mi"/>
    <w:basedOn w:val="DefaultParagraphFont"/>
    <w:rsid w:val="00711237"/>
  </w:style>
  <w:style w:type="character" w:customStyle="1" w:styleId="mo">
    <w:name w:val="mo"/>
    <w:basedOn w:val="DefaultParagraphFont"/>
    <w:rsid w:val="00711237"/>
  </w:style>
  <w:style w:type="character" w:customStyle="1" w:styleId="mn">
    <w:name w:val="mn"/>
    <w:basedOn w:val="DefaultParagraphFont"/>
    <w:rsid w:val="00711237"/>
  </w:style>
  <w:style w:type="character" w:customStyle="1" w:styleId="mtext">
    <w:name w:val="mtext"/>
    <w:basedOn w:val="DefaultParagraphFont"/>
    <w:rsid w:val="00711237"/>
  </w:style>
  <w:style w:type="table" w:customStyle="1" w:styleId="ByteCoding01">
    <w:name w:val="ByteCoding01"/>
    <w:basedOn w:val="TableNormal"/>
    <w:uiPriority w:val="99"/>
    <w:rsid w:val="00711237"/>
    <w:rPr>
      <w:rFonts w:ascii="Arial" w:hAnsi="Arial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711237"/>
    <w:pPr>
      <w:tabs>
        <w:tab w:val="left" w:pos="2835"/>
      </w:tabs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AddSpaceChar">
    <w:name w:val="NoAddSpace Char"/>
    <w:basedOn w:val="DefaultParagraphFont"/>
    <w:link w:val="NoAddSpace"/>
    <w:rsid w:val="00711237"/>
    <w:rPr>
      <w:rFonts w:ascii="Times New Roman" w:hAnsi="Times New Roman"/>
    </w:rPr>
  </w:style>
  <w:style w:type="character" w:customStyle="1" w:styleId="TANChar">
    <w:name w:val="TAN Char"/>
    <w:link w:val="TAN"/>
    <w:qFormat/>
    <w:rsid w:val="00711237"/>
    <w:rPr>
      <w:rFonts w:ascii="Arial" w:hAnsi="Arial"/>
      <w:sz w:val="18"/>
      <w:lang w:eastAsia="en-US"/>
    </w:rPr>
  </w:style>
  <w:style w:type="character" w:customStyle="1" w:styleId="EWChar">
    <w:name w:val="EW Char"/>
    <w:link w:val="EW"/>
    <w:qFormat/>
    <w:locked/>
    <w:rsid w:val="00711237"/>
    <w:rPr>
      <w:rFonts w:ascii="Times New Roman" w:hAnsi="Times New Roman"/>
      <w:lang w:eastAsia="en-US"/>
    </w:rPr>
  </w:style>
  <w:style w:type="character" w:customStyle="1" w:styleId="berschrift1H1HuvudrubrikChar1">
    <w:name w:val="Überschrift 1.H1.Huvudrubrik Char1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711237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711237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112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711237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7112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711237"/>
  </w:style>
  <w:style w:type="character" w:customStyle="1" w:styleId="TALZchn">
    <w:name w:val="TAL Zchn"/>
    <w:rsid w:val="0071123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11237"/>
    <w:rPr>
      <w:lang w:val="en-GB"/>
    </w:rPr>
  </w:style>
  <w:style w:type="character" w:customStyle="1" w:styleId="EditorsNoteChar">
    <w:name w:val="Editor's Note Char"/>
    <w:link w:val="EditorsNote"/>
    <w:rsid w:val="00711237"/>
    <w:rPr>
      <w:rFonts w:ascii="Times New Roman" w:hAnsi="Times New Roman"/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711237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yperlink1">
    <w:name w:val="Hyperlink1"/>
    <w:uiPriority w:val="99"/>
    <w:rsid w:val="00711237"/>
    <w:rPr>
      <w:color w:val="0563C1"/>
      <w:u w:val="single"/>
    </w:rPr>
  </w:style>
  <w:style w:type="character" w:customStyle="1" w:styleId="FollowedHyperlink1">
    <w:name w:val="FollowedHyperlink1"/>
    <w:rsid w:val="00711237"/>
    <w:rPr>
      <w:color w:val="954F72"/>
      <w:u w:val="single"/>
    </w:rPr>
  </w:style>
  <w:style w:type="character" w:customStyle="1" w:styleId="EditorsNoteCharChar">
    <w:name w:val="Editor's Note Char Char"/>
    <w:rsid w:val="00711237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711237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711237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1123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711237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711237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711237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71123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HO">
    <w:name w:val="HO"/>
    <w:basedOn w:val="Normal"/>
    <w:uiPriority w:val="99"/>
    <w:rsid w:val="0071123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uiPriority w:val="99"/>
    <w:rsid w:val="0071123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711237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lang w:eastAsia="fr-FR"/>
    </w:rPr>
  </w:style>
  <w:style w:type="paragraph" w:customStyle="1" w:styleId="BL">
    <w:name w:val="BL"/>
    <w:basedOn w:val="Normal"/>
    <w:rsid w:val="0071123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ZMODIFY">
    <w:name w:val="ZMODIFY"/>
    <w:rsid w:val="00711237"/>
  </w:style>
  <w:style w:type="character" w:customStyle="1" w:styleId="CharChar">
    <w:name w:val="Char Char"/>
    <w:rsid w:val="00711237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711237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711237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71123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711237"/>
    <w:pPr>
      <w:overflowPunct w:val="0"/>
      <w:autoSpaceDE w:val="0"/>
      <w:autoSpaceDN w:val="0"/>
      <w:adjustRightInd w:val="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EnvelopeAddress1">
    <w:name w:val="Envelope Address1"/>
    <w:basedOn w:val="Normal"/>
    <w:next w:val="EnvelopeAddress"/>
    <w:rsid w:val="007112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71123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en-GB"/>
    </w:rPr>
  </w:style>
  <w:style w:type="paragraph" w:customStyle="1" w:styleId="IndexHeading1">
    <w:name w:val="Index Heading1"/>
    <w:basedOn w:val="Normal"/>
    <w:next w:val="Index1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71123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paragraph" w:customStyle="1" w:styleId="MessageHeader1">
    <w:name w:val="Message Header1"/>
    <w:basedOn w:val="Normal"/>
    <w:next w:val="MessageHeader"/>
    <w:rsid w:val="007112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fr-FR" w:eastAsia="en-GB"/>
    </w:rPr>
  </w:style>
  <w:style w:type="paragraph" w:customStyle="1" w:styleId="Quote1">
    <w:name w:val="Quote1"/>
    <w:basedOn w:val="Normal"/>
    <w:next w:val="Normal"/>
    <w:uiPriority w:val="29"/>
    <w:qFormat/>
    <w:rsid w:val="007112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paragraph" w:customStyle="1" w:styleId="Subtitle1">
    <w:name w:val="Subtitle1"/>
    <w:basedOn w:val="Normal"/>
    <w:next w:val="Normal"/>
    <w:qFormat/>
    <w:rsid w:val="007112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lang w:eastAsia="en-GB"/>
    </w:rPr>
  </w:style>
  <w:style w:type="paragraph" w:customStyle="1" w:styleId="Title1">
    <w:name w:val="Title1"/>
    <w:basedOn w:val="Normal"/>
    <w:next w:val="Normal"/>
    <w:qFormat/>
    <w:rsid w:val="007112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paragraph" w:customStyle="1" w:styleId="TOAHeading1">
    <w:name w:val="TOA Heading1"/>
    <w:basedOn w:val="Normal"/>
    <w:next w:val="Normal"/>
    <w:rsid w:val="0071123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112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UnresolvedMention11">
    <w:name w:val="Unresolved Mention11"/>
    <w:uiPriority w:val="99"/>
    <w:semiHidden/>
    <w:unhideWhenUsed/>
    <w:rsid w:val="00711237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711237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7112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711237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7112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7112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711237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lang w:val="de-DE" w:eastAsia="en-GB"/>
    </w:rPr>
  </w:style>
  <w:style w:type="paragraph" w:customStyle="1" w:styleId="font5">
    <w:name w:val="font5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xl65">
    <w:name w:val="xl65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6">
    <w:name w:val="xl66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7">
    <w:name w:val="xl67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8">
    <w:name w:val="xl68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9">
    <w:name w:val="xl69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0">
    <w:name w:val="xl70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1">
    <w:name w:val="xl71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2">
    <w:name w:val="xl72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3">
    <w:name w:val="xl73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4">
    <w:name w:val="xl74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5">
    <w:name w:val="xl75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6">
    <w:name w:val="xl76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7">
    <w:name w:val="xl77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8">
    <w:name w:val="xl78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9">
    <w:name w:val="xl79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0">
    <w:name w:val="xl80"/>
    <w:basedOn w:val="Normal"/>
    <w:rsid w:val="00711237"/>
    <w:pPr>
      <w:pBdr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1">
    <w:name w:val="xl81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2">
    <w:name w:val="xl82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3">
    <w:name w:val="xl83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4">
    <w:name w:val="xl84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5">
    <w:name w:val="xl85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6">
    <w:name w:val="xl86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7">
    <w:name w:val="xl87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8">
    <w:name w:val="xl88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9">
    <w:name w:val="xl89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0">
    <w:name w:val="xl90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1">
    <w:name w:val="xl91"/>
    <w:basedOn w:val="Normal"/>
    <w:rsid w:val="00711237"/>
    <w:pPr>
      <w:pBdr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2">
    <w:name w:val="xl92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93">
    <w:name w:val="xl93"/>
    <w:basedOn w:val="Normal"/>
    <w:rsid w:val="00711237"/>
    <w:pPr>
      <w:pBdr>
        <w:top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94">
    <w:name w:val="xl94"/>
    <w:basedOn w:val="Normal"/>
    <w:rsid w:val="00711237"/>
    <w:pPr>
      <w:pBdr>
        <w:left w:val="single" w:sz="8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5">
    <w:name w:val="xl95"/>
    <w:basedOn w:val="Normal"/>
    <w:rsid w:val="00711237"/>
    <w:pPr>
      <w:pBdr>
        <w:left w:val="single" w:sz="8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6">
    <w:name w:val="xl96"/>
    <w:basedOn w:val="Normal"/>
    <w:rsid w:val="00711237"/>
    <w:pPr>
      <w:pBdr>
        <w:top w:val="single" w:sz="4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7">
    <w:name w:val="xl97"/>
    <w:basedOn w:val="Normal"/>
    <w:rsid w:val="00711237"/>
    <w:pPr>
      <w:pBdr>
        <w:top w:val="single" w:sz="4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8">
    <w:name w:val="xl98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9">
    <w:name w:val="xl99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0">
    <w:name w:val="xl100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1">
    <w:name w:val="xl101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3">
    <w:name w:val="xl103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4">
    <w:name w:val="xl104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5">
    <w:name w:val="xl105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6">
    <w:name w:val="xl106"/>
    <w:basedOn w:val="Normal"/>
    <w:rsid w:val="00711237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7">
    <w:name w:val="xl107"/>
    <w:basedOn w:val="Normal"/>
    <w:rsid w:val="00711237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8">
    <w:name w:val="xl108"/>
    <w:basedOn w:val="Normal"/>
    <w:rsid w:val="00711237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9">
    <w:name w:val="xl109"/>
    <w:basedOn w:val="Normal"/>
    <w:rsid w:val="00711237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0">
    <w:name w:val="xl110"/>
    <w:basedOn w:val="Normal"/>
    <w:rsid w:val="00711237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1">
    <w:name w:val="xl111"/>
    <w:basedOn w:val="Normal"/>
    <w:rsid w:val="00711237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2">
    <w:name w:val="xl112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13">
    <w:name w:val="xl113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14">
    <w:name w:val="xl114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5">
    <w:name w:val="xl115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6">
    <w:name w:val="xl116"/>
    <w:basedOn w:val="Normal"/>
    <w:rsid w:val="00711237"/>
    <w:pPr>
      <w:pBdr>
        <w:top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7">
    <w:name w:val="xl117"/>
    <w:basedOn w:val="Normal"/>
    <w:rsid w:val="00711237"/>
    <w:pPr>
      <w:pBdr>
        <w:top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8">
    <w:name w:val="xl118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9">
    <w:name w:val="xl119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0">
    <w:name w:val="xl120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1">
    <w:name w:val="xl121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2">
    <w:name w:val="xl122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3">
    <w:name w:val="xl123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4">
    <w:name w:val="xl124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5">
    <w:name w:val="xl125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xl126">
    <w:name w:val="xl126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7">
    <w:name w:val="xl127"/>
    <w:basedOn w:val="Normal"/>
    <w:rsid w:val="0071123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8">
    <w:name w:val="xl128"/>
    <w:basedOn w:val="Normal"/>
    <w:rsid w:val="0071123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9">
    <w:name w:val="xl129"/>
    <w:basedOn w:val="Normal"/>
    <w:rsid w:val="00711237"/>
    <w:pPr>
      <w:pBdr>
        <w:top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0">
    <w:name w:val="xl130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1">
    <w:name w:val="xl131"/>
    <w:basedOn w:val="Normal"/>
    <w:rsid w:val="00711237"/>
    <w:pPr>
      <w:pBdr>
        <w:left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2">
    <w:name w:val="xl132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3">
    <w:name w:val="xl133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34">
    <w:name w:val="xl134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5">
    <w:name w:val="xl135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6">
    <w:name w:val="xl136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7">
    <w:name w:val="xl137"/>
    <w:basedOn w:val="Normal"/>
    <w:rsid w:val="00711237"/>
    <w:pPr>
      <w:pBdr>
        <w:top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8">
    <w:name w:val="xl138"/>
    <w:basedOn w:val="Normal"/>
    <w:rsid w:val="00711237"/>
    <w:pPr>
      <w:pBdr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9">
    <w:name w:val="xl139"/>
    <w:basedOn w:val="Normal"/>
    <w:rsid w:val="00711237"/>
    <w:pPr>
      <w:pBdr>
        <w:top w:val="single" w:sz="4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40">
    <w:name w:val="xl140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41">
    <w:name w:val="xl141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table" w:styleId="GridTable1Light">
    <w:name w:val="Grid Table 1 Light"/>
    <w:basedOn w:val="TableNormal"/>
    <w:uiPriority w:val="46"/>
    <w:rsid w:val="0071123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0">
    <w:name w:val="no"/>
    <w:basedOn w:val="Normal"/>
    <w:rsid w:val="00711237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character" w:customStyle="1" w:styleId="FLChar">
    <w:name w:val="FL Char"/>
    <w:link w:val="FL"/>
    <w:rsid w:val="00711237"/>
    <w:rPr>
      <w:rFonts w:ascii="Arial" w:hAnsi="Arial"/>
      <w:b/>
    </w:rPr>
  </w:style>
  <w:style w:type="character" w:customStyle="1" w:styleId="B1Car">
    <w:name w:val="B1+ Car"/>
    <w:link w:val="B1"/>
    <w:rsid w:val="00711237"/>
    <w:rPr>
      <w:rFonts w:ascii="Times New Roman" w:hAnsi="Times New Roman"/>
      <w:lang w:val="x-none"/>
    </w:rPr>
  </w:style>
  <w:style w:type="paragraph" w:customStyle="1" w:styleId="BN">
    <w:name w:val="BN"/>
    <w:basedOn w:val="Normal"/>
    <w:rsid w:val="007112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styleId="Emphasis">
    <w:name w:val="Emphasis"/>
    <w:qFormat/>
    <w:rsid w:val="00711237"/>
    <w:rPr>
      <w:i/>
      <w:iCs/>
    </w:rPr>
  </w:style>
  <w:style w:type="character" w:styleId="EndnoteReference">
    <w:name w:val="endnote reference"/>
    <w:rsid w:val="00711237"/>
    <w:rPr>
      <w:vertAlign w:val="superscript"/>
    </w:rPr>
  </w:style>
  <w:style w:type="character" w:styleId="HTMLAcronym">
    <w:name w:val="HTML Acronym"/>
    <w:basedOn w:val="DefaultParagraphFont"/>
    <w:rsid w:val="00711237"/>
  </w:style>
  <w:style w:type="character" w:styleId="HTMLCite">
    <w:name w:val="HTML Cite"/>
    <w:rsid w:val="00711237"/>
    <w:rPr>
      <w:i/>
      <w:iCs/>
    </w:rPr>
  </w:style>
  <w:style w:type="character" w:styleId="HTMLCode">
    <w:name w:val="HTML Code"/>
    <w:rsid w:val="00711237"/>
    <w:rPr>
      <w:rFonts w:ascii="Courier New" w:hAnsi="Courier New"/>
      <w:sz w:val="20"/>
      <w:szCs w:val="20"/>
    </w:rPr>
  </w:style>
  <w:style w:type="character" w:styleId="HTMLDefinition">
    <w:name w:val="HTML Definition"/>
    <w:rsid w:val="00711237"/>
    <w:rPr>
      <w:i/>
      <w:iCs/>
    </w:rPr>
  </w:style>
  <w:style w:type="character" w:styleId="HTMLKeyboard">
    <w:name w:val="HTML Keyboard"/>
    <w:rsid w:val="00711237"/>
    <w:rPr>
      <w:rFonts w:ascii="Courier New" w:hAnsi="Courier New"/>
      <w:sz w:val="20"/>
      <w:szCs w:val="20"/>
    </w:rPr>
  </w:style>
  <w:style w:type="character" w:styleId="HTMLSample">
    <w:name w:val="HTML Sample"/>
    <w:rsid w:val="00711237"/>
    <w:rPr>
      <w:rFonts w:ascii="Courier New" w:hAnsi="Courier New"/>
    </w:rPr>
  </w:style>
  <w:style w:type="character" w:styleId="HTMLTypewriter">
    <w:name w:val="HTML Typewriter"/>
    <w:rsid w:val="00711237"/>
    <w:rPr>
      <w:rFonts w:ascii="Courier New" w:hAnsi="Courier New"/>
      <w:sz w:val="20"/>
      <w:szCs w:val="20"/>
    </w:rPr>
  </w:style>
  <w:style w:type="character" w:styleId="HTMLVariable">
    <w:name w:val="HTML Variable"/>
    <w:rsid w:val="00711237"/>
    <w:rPr>
      <w:i/>
      <w:iCs/>
    </w:rPr>
  </w:style>
  <w:style w:type="character" w:styleId="LineNumber">
    <w:name w:val="line number"/>
    <w:basedOn w:val="DefaultParagraphFont"/>
    <w:rsid w:val="00711237"/>
  </w:style>
  <w:style w:type="character" w:customStyle="1" w:styleId="wSyntaxelement">
    <w:name w:val="w_Syntax_element"/>
    <w:rsid w:val="00711237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711237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711237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711237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711237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Defterms">
    <w:name w:val="Defterms"/>
    <w:rsid w:val="00711237"/>
    <w:rPr>
      <w:noProof w:val="0"/>
      <w:color w:val="auto"/>
      <w:lang w:val="fr-FR"/>
    </w:rPr>
  </w:style>
  <w:style w:type="character" w:customStyle="1" w:styleId="ExtXref">
    <w:name w:val="ExtXref"/>
    <w:rsid w:val="00711237"/>
    <w:rPr>
      <w:noProof w:val="0"/>
      <w:color w:val="auto"/>
      <w:lang w:val="fr-FR"/>
    </w:rPr>
  </w:style>
  <w:style w:type="character" w:customStyle="1" w:styleId="TableFootNoteXref">
    <w:name w:val="TableFootNoteXref"/>
    <w:rsid w:val="00711237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711237"/>
    <w:pPr>
      <w:keepNext/>
      <w:overflowPunct w:val="0"/>
      <w:autoSpaceDE w:val="0"/>
      <w:autoSpaceDN w:val="0"/>
      <w:adjustRightInd w:val="0"/>
      <w:spacing w:before="40" w:after="40" w:line="200" w:lineRule="atLeast"/>
      <w:jc w:val="center"/>
      <w:textAlignment w:val="baseline"/>
    </w:pPr>
    <w:rPr>
      <w:rFonts w:ascii="Arial" w:hAnsi="Arial"/>
      <w:b w:val="0"/>
      <w:bCs w:val="0"/>
      <w:lang w:eastAsia="ja-JP"/>
    </w:rPr>
  </w:style>
  <w:style w:type="character" w:customStyle="1" w:styleId="TableChar">
    <w:name w:val="Table Char"/>
    <w:link w:val="Table"/>
    <w:rsid w:val="00711237"/>
    <w:rPr>
      <w:rFonts w:ascii="Arial" w:hAnsi="Arial"/>
      <w:lang w:eastAsia="ja-JP"/>
    </w:rPr>
  </w:style>
  <w:style w:type="paragraph" w:customStyle="1" w:styleId="intro">
    <w:name w:val="intro"/>
    <w:link w:val="introChar"/>
    <w:qFormat/>
    <w:rsid w:val="00711237"/>
    <w:pPr>
      <w:jc w:val="center"/>
    </w:pPr>
    <w:rPr>
      <w:rFonts w:ascii="Arial" w:hAnsi="Arial" w:cstheme="majorHAnsi"/>
      <w:sz w:val="18"/>
      <w:szCs w:val="18"/>
      <w:lang w:eastAsia="en-US"/>
    </w:rPr>
  </w:style>
  <w:style w:type="character" w:customStyle="1" w:styleId="introChar">
    <w:name w:val="intro Char"/>
    <w:basedOn w:val="Heading3Char"/>
    <w:link w:val="intro"/>
    <w:rsid w:val="00711237"/>
    <w:rPr>
      <w:rFonts w:ascii="Arial" w:hAnsi="Arial" w:cstheme="majorHAnsi"/>
      <w:sz w:val="18"/>
      <w:szCs w:val="18"/>
      <w:lang w:eastAsia="en-US"/>
    </w:rPr>
  </w:style>
  <w:style w:type="character" w:customStyle="1" w:styleId="TALChar1">
    <w:name w:val="TAL Char1"/>
    <w:locked/>
    <w:rsid w:val="00711237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711237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11237"/>
    <w:rPr>
      <w:rFonts w:eastAsia="Times New Roman"/>
      <w:lang w:val="en-GB"/>
    </w:rPr>
  </w:style>
  <w:style w:type="paragraph" w:customStyle="1" w:styleId="xl63">
    <w:name w:val="xl63"/>
    <w:basedOn w:val="Normal"/>
    <w:rsid w:val="00711237"/>
    <w:pP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711237"/>
    <w:pP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7112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2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AF404-4500-42C8-B0CB-C16A453F0D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Diwesh Johar</cp:lastModifiedBy>
  <cp:revision>88</cp:revision>
  <cp:lastPrinted>1900-01-01T08:00:00Z</cp:lastPrinted>
  <dcterms:created xsi:type="dcterms:W3CDTF">2024-11-17T14:33:00Z</dcterms:created>
  <dcterms:modified xsi:type="dcterms:W3CDTF">2024-11-20T18:06:00Z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